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ED2488" w14:textId="25A7D5DF" w:rsidR="00D720EA" w:rsidRPr="006C2E80" w:rsidRDefault="00D720EA" w:rsidP="00D720EA">
      <w:pPr>
        <w:pStyle w:val="Header"/>
        <w:tabs>
          <w:tab w:val="right" w:pos="9638"/>
        </w:tabs>
        <w:rPr>
          <w:sz w:val="24"/>
          <w:lang w:eastAsia="zh-CN"/>
        </w:rPr>
      </w:pPr>
      <w:r w:rsidRPr="00AB0C8D">
        <w:rPr>
          <w:noProof/>
          <w:sz w:val="24"/>
        </w:rPr>
        <w:t>3GPP TSG- SA1 Meeting # 10</w:t>
      </w:r>
      <w:r w:rsidR="00ED0149">
        <w:rPr>
          <w:rFonts w:hint="eastAsia"/>
          <w:noProof/>
          <w:sz w:val="24"/>
          <w:lang w:eastAsia="zh-CN"/>
        </w:rPr>
        <w:t>8</w:t>
      </w:r>
      <w:r w:rsidRPr="007861B8">
        <w:rPr>
          <w:noProof/>
          <w:sz w:val="24"/>
        </w:rPr>
        <w:t xml:space="preserve"> </w:t>
      </w:r>
      <w:r w:rsidRPr="007861B8">
        <w:rPr>
          <w:noProof/>
          <w:sz w:val="24"/>
        </w:rPr>
        <w:tab/>
      </w:r>
      <w:r>
        <w:rPr>
          <w:noProof/>
          <w:sz w:val="24"/>
        </w:rPr>
        <w:t>S1</w:t>
      </w:r>
      <w:r w:rsidRPr="007861B8">
        <w:rPr>
          <w:noProof/>
          <w:sz w:val="24"/>
        </w:rPr>
        <w:t>-</w:t>
      </w:r>
      <w:r>
        <w:rPr>
          <w:noProof/>
          <w:sz w:val="24"/>
        </w:rPr>
        <w:t>2</w:t>
      </w:r>
      <w:r w:rsidR="00ED0149">
        <w:rPr>
          <w:rFonts w:hint="eastAsia"/>
          <w:noProof/>
          <w:sz w:val="24"/>
          <w:lang w:eastAsia="zh-CN"/>
        </w:rPr>
        <w:t>4</w:t>
      </w:r>
      <w:r w:rsidR="00DB7B79">
        <w:rPr>
          <w:noProof/>
          <w:sz w:val="24"/>
          <w:lang w:eastAsia="zh-CN"/>
        </w:rPr>
        <w:t>4273</w:t>
      </w:r>
    </w:p>
    <w:p w14:paraId="309F70AA" w14:textId="73066301" w:rsidR="00A1229E" w:rsidRPr="00DE71CC" w:rsidRDefault="00ED0149" w:rsidP="00DE71CC">
      <w:pPr>
        <w:pStyle w:val="Header"/>
        <w:pBdr>
          <w:bottom w:val="single" w:sz="4" w:space="1" w:color="auto"/>
        </w:pBdr>
        <w:tabs>
          <w:tab w:val="right" w:pos="9638"/>
        </w:tabs>
        <w:rPr>
          <w:rFonts w:eastAsia="Batang" w:cs="Arial"/>
          <w:b w:val="0"/>
          <w:noProof/>
          <w:lang w:eastAsia="zh-CN"/>
        </w:rPr>
      </w:pPr>
      <w:r>
        <w:rPr>
          <w:rFonts w:hint="eastAsia"/>
          <w:noProof/>
          <w:sz w:val="24"/>
          <w:lang w:eastAsia="zh-CN"/>
        </w:rPr>
        <w:t>Orlando</w:t>
      </w:r>
      <w:r w:rsidR="000531EC">
        <w:rPr>
          <w:noProof/>
          <w:sz w:val="24"/>
        </w:rPr>
        <w:t xml:space="preserve">, </w:t>
      </w:r>
      <w:r>
        <w:rPr>
          <w:rFonts w:hint="eastAsia"/>
          <w:noProof/>
          <w:sz w:val="24"/>
          <w:lang w:eastAsia="zh-CN"/>
        </w:rPr>
        <w:t>USA</w:t>
      </w:r>
      <w:r w:rsidR="000531EC">
        <w:rPr>
          <w:noProof/>
          <w:sz w:val="24"/>
        </w:rPr>
        <w:t xml:space="preserve">, </w:t>
      </w:r>
      <w:r>
        <w:rPr>
          <w:rFonts w:hint="eastAsia"/>
          <w:noProof/>
          <w:sz w:val="24"/>
          <w:lang w:eastAsia="zh-CN"/>
        </w:rPr>
        <w:t>18-22</w:t>
      </w:r>
      <w:r w:rsidR="00D720EA" w:rsidRPr="00AB0C8D">
        <w:rPr>
          <w:noProof/>
          <w:sz w:val="24"/>
        </w:rPr>
        <w:t xml:space="preserve"> </w:t>
      </w:r>
      <w:r>
        <w:rPr>
          <w:rFonts w:hint="eastAsia"/>
          <w:noProof/>
          <w:sz w:val="24"/>
          <w:lang w:eastAsia="zh-CN"/>
        </w:rPr>
        <w:t>November</w:t>
      </w:r>
      <w:r w:rsidR="00D720EA" w:rsidRPr="00AB0C8D">
        <w:rPr>
          <w:noProof/>
          <w:sz w:val="24"/>
        </w:rPr>
        <w:t xml:space="preserve"> 202</w:t>
      </w:r>
      <w:r>
        <w:rPr>
          <w:rFonts w:hint="eastAsia"/>
          <w:noProof/>
          <w:sz w:val="24"/>
          <w:lang w:eastAsia="zh-CN"/>
        </w:rPr>
        <w:t>4</w:t>
      </w:r>
      <w:r w:rsidR="00D720EA" w:rsidRPr="006C2E80">
        <w:tab/>
      </w:r>
      <w:r w:rsidR="00BB1D3A" w:rsidRPr="0034502E">
        <w:rPr>
          <w:rFonts w:eastAsia="MS Mincho" w:cs="Arial"/>
          <w:b w:val="0"/>
          <w:i/>
          <w:sz w:val="24"/>
        </w:rPr>
        <w:t xml:space="preserve">(revision of </w:t>
      </w:r>
      <w:r w:rsidR="007060BF" w:rsidRPr="0034502E">
        <w:rPr>
          <w:rFonts w:eastAsia="MS Mincho" w:cs="Arial"/>
          <w:b w:val="0"/>
          <w:i/>
          <w:sz w:val="24"/>
        </w:rPr>
        <w:t>S1-2</w:t>
      </w:r>
      <w:r>
        <w:rPr>
          <w:rFonts w:eastAsiaTheme="minorEastAsia" w:cs="Arial" w:hint="eastAsia"/>
          <w:b w:val="0"/>
          <w:i/>
          <w:sz w:val="24"/>
          <w:lang w:eastAsia="zh-CN"/>
        </w:rPr>
        <w:t>4xxxx</w:t>
      </w:r>
      <w:r w:rsidR="00BB1D3A" w:rsidRPr="0034502E">
        <w:rPr>
          <w:rFonts w:eastAsia="MS Mincho" w:cs="Arial"/>
          <w:b w:val="0"/>
          <w:i/>
          <w:sz w:val="24"/>
        </w:rPr>
        <w:t>)</w:t>
      </w:r>
    </w:p>
    <w:p w14:paraId="6FB1FBF4" w14:textId="4EC4BCB3" w:rsidR="00A1229E" w:rsidRPr="000362FE" w:rsidRDefault="00A1229E" w:rsidP="00A1229E">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0362FE">
        <w:rPr>
          <w:rFonts w:ascii="Arial" w:eastAsia="Batang" w:hAnsi="Arial"/>
          <w:b/>
          <w:lang w:val="en-US" w:eastAsia="zh-CN"/>
        </w:rPr>
        <w:t>Source:</w:t>
      </w:r>
      <w:r w:rsidRPr="000362FE">
        <w:rPr>
          <w:rFonts w:ascii="Arial" w:eastAsia="Batang" w:hAnsi="Arial"/>
          <w:b/>
          <w:lang w:val="en-US" w:eastAsia="zh-CN"/>
        </w:rPr>
        <w:tab/>
      </w:r>
      <w:r w:rsidR="00ED0149" w:rsidRPr="000362FE">
        <w:rPr>
          <w:rFonts w:ascii="Arial" w:eastAsiaTheme="minorEastAsia" w:hAnsi="Arial" w:hint="eastAsia"/>
          <w:b/>
          <w:lang w:val="en-US" w:eastAsia="zh-CN"/>
        </w:rPr>
        <w:t>Novamint</w:t>
      </w:r>
      <w:r w:rsidR="00A76C7F" w:rsidRPr="000362FE">
        <w:rPr>
          <w:rFonts w:ascii="Arial" w:eastAsiaTheme="minorEastAsia" w:hAnsi="Arial" w:hint="eastAsia"/>
          <w:b/>
          <w:lang w:val="en-US" w:eastAsia="zh-CN"/>
        </w:rPr>
        <w:t xml:space="preserve">, </w:t>
      </w:r>
      <w:r w:rsidR="000E4802" w:rsidRPr="000362FE">
        <w:rPr>
          <w:rFonts w:ascii="Arial" w:eastAsiaTheme="minorEastAsia" w:hAnsi="Arial" w:hint="eastAsia"/>
          <w:b/>
          <w:lang w:val="en-US" w:eastAsia="zh-CN"/>
        </w:rPr>
        <w:t>vivo, Echo</w:t>
      </w:r>
      <w:r w:rsidR="00B861BE">
        <w:rPr>
          <w:rFonts w:ascii="Arial" w:eastAsiaTheme="minorEastAsia" w:hAnsi="Arial"/>
          <w:b/>
          <w:lang w:val="en-US" w:eastAsia="zh-CN"/>
        </w:rPr>
        <w:t>S</w:t>
      </w:r>
      <w:r w:rsidR="000E4802" w:rsidRPr="000362FE">
        <w:rPr>
          <w:rFonts w:ascii="Arial" w:eastAsiaTheme="minorEastAsia" w:hAnsi="Arial" w:hint="eastAsia"/>
          <w:b/>
          <w:lang w:val="en-US" w:eastAsia="zh-CN"/>
        </w:rPr>
        <w:t xml:space="preserve">tar, Qualcomm, </w:t>
      </w:r>
      <w:proofErr w:type="spellStart"/>
      <w:r w:rsidR="000E4802" w:rsidRPr="000362FE">
        <w:rPr>
          <w:rFonts w:ascii="Arial" w:eastAsiaTheme="minorEastAsia" w:hAnsi="Arial" w:hint="eastAsia"/>
          <w:b/>
          <w:lang w:val="en-US" w:eastAsia="zh-CN"/>
        </w:rPr>
        <w:t>Spreadtrum</w:t>
      </w:r>
      <w:proofErr w:type="spellEnd"/>
      <w:r w:rsidR="000E4802" w:rsidRPr="000362FE">
        <w:rPr>
          <w:rFonts w:ascii="Arial" w:eastAsiaTheme="minorEastAsia" w:hAnsi="Arial" w:hint="eastAsia"/>
          <w:b/>
          <w:lang w:val="en-US" w:eastAsia="zh-CN"/>
        </w:rPr>
        <w:t>, UNISOC</w:t>
      </w:r>
      <w:r w:rsidR="000362FE" w:rsidRPr="000362FE">
        <w:rPr>
          <w:rFonts w:ascii="Arial" w:eastAsiaTheme="minorEastAsia" w:hAnsi="Arial" w:hint="eastAsia"/>
          <w:b/>
          <w:lang w:val="en-US" w:eastAsia="zh-CN"/>
        </w:rPr>
        <w:t xml:space="preserve">, </w:t>
      </w:r>
      <w:r w:rsidR="000362FE" w:rsidRPr="00B861BE">
        <w:rPr>
          <w:rFonts w:ascii="Arial" w:eastAsiaTheme="minorEastAsia" w:hAnsi="Arial" w:hint="eastAsia"/>
          <w:b/>
          <w:lang w:val="en-US" w:eastAsia="zh-CN"/>
        </w:rPr>
        <w:t xml:space="preserve">Inmarsat, </w:t>
      </w:r>
      <w:proofErr w:type="spellStart"/>
      <w:r w:rsidR="000362FE" w:rsidRPr="00B861BE">
        <w:rPr>
          <w:rFonts w:ascii="Arial" w:eastAsiaTheme="minorEastAsia" w:hAnsi="Arial" w:hint="eastAsia"/>
          <w:b/>
          <w:lang w:val="en-US" w:eastAsia="zh-CN"/>
        </w:rPr>
        <w:t>Viasat</w:t>
      </w:r>
      <w:proofErr w:type="spellEnd"/>
      <w:r w:rsidR="000362FE" w:rsidRPr="00B861BE">
        <w:rPr>
          <w:rFonts w:ascii="Arial" w:eastAsiaTheme="minorEastAsia" w:hAnsi="Arial" w:hint="eastAsia"/>
          <w:b/>
          <w:lang w:val="en-US" w:eastAsia="zh-CN"/>
        </w:rPr>
        <w:t xml:space="preserve">, </w:t>
      </w:r>
      <w:r w:rsidR="000362FE" w:rsidRPr="004D76DB">
        <w:rPr>
          <w:rFonts w:ascii="Arial" w:eastAsiaTheme="minorEastAsia" w:hAnsi="Arial" w:hint="eastAsia"/>
          <w:b/>
          <w:lang w:val="en-US" w:eastAsia="zh-CN"/>
        </w:rPr>
        <w:t>MediaTek Inc.</w:t>
      </w:r>
      <w:r w:rsidR="000623D2">
        <w:rPr>
          <w:rFonts w:ascii="Arial" w:eastAsiaTheme="minorEastAsia" w:hAnsi="Arial"/>
          <w:b/>
          <w:lang w:val="en-US" w:eastAsia="zh-CN"/>
        </w:rPr>
        <w:t xml:space="preserve">, </w:t>
      </w:r>
      <w:proofErr w:type="spellStart"/>
      <w:r w:rsidR="000623D2">
        <w:rPr>
          <w:rFonts w:ascii="Arial" w:eastAsiaTheme="minorEastAsia" w:hAnsi="Arial"/>
          <w:b/>
          <w:lang w:val="en-US" w:eastAsia="zh-CN"/>
        </w:rPr>
        <w:t>Sateliot</w:t>
      </w:r>
      <w:proofErr w:type="spellEnd"/>
      <w:r w:rsidR="001001E6">
        <w:rPr>
          <w:rFonts w:ascii="Arial" w:eastAsiaTheme="minorEastAsia" w:hAnsi="Arial"/>
          <w:b/>
          <w:lang w:val="en-US" w:eastAsia="zh-CN"/>
        </w:rPr>
        <w:t>, SES, Fraunhofer IIS</w:t>
      </w:r>
      <w:r w:rsidR="0017627A">
        <w:rPr>
          <w:rFonts w:ascii="Arial" w:eastAsiaTheme="minorEastAsia" w:hAnsi="Arial"/>
          <w:b/>
          <w:lang w:val="en-US" w:eastAsia="zh-CN"/>
        </w:rPr>
        <w:t>, Eutelsat Group</w:t>
      </w:r>
      <w:r w:rsidR="00DB7B79">
        <w:rPr>
          <w:rFonts w:ascii="Arial" w:eastAsiaTheme="minorEastAsia" w:hAnsi="Arial"/>
          <w:b/>
          <w:lang w:val="en-US" w:eastAsia="zh-CN"/>
        </w:rPr>
        <w:t xml:space="preserve">, </w:t>
      </w:r>
      <w:r w:rsidR="00DB7B79" w:rsidRPr="00DB7B79">
        <w:rPr>
          <w:rFonts w:ascii="Arial" w:eastAsiaTheme="minorEastAsia" w:hAnsi="Arial"/>
          <w:b/>
          <w:lang w:val="en-US" w:eastAsia="zh-CN"/>
        </w:rPr>
        <w:t>SKY Perfect JSAT Corporation</w:t>
      </w:r>
    </w:p>
    <w:p w14:paraId="1A1BA373" w14:textId="15D4E2E5" w:rsidR="00A1229E" w:rsidRDefault="00A1229E" w:rsidP="00A1229E">
      <w:pPr>
        <w:tabs>
          <w:tab w:val="left" w:pos="2127"/>
        </w:tabs>
        <w:overflowPunct/>
        <w:autoSpaceDE/>
        <w:autoSpaceDN/>
        <w:adjustRightInd/>
        <w:spacing w:after="0"/>
        <w:ind w:left="2126" w:hanging="2126"/>
        <w:textAlignment w:val="auto"/>
        <w:outlineLvl w:val="0"/>
        <w:rPr>
          <w:rFonts w:ascii="Arial" w:eastAsia="Batang" w:hAnsi="Arial" w:cs="Arial"/>
          <w:b/>
          <w:bCs/>
          <w:lang w:eastAsia="zh-CN"/>
        </w:rPr>
      </w:pPr>
      <w:r w:rsidRPr="006E5DD5">
        <w:rPr>
          <w:rFonts w:ascii="Arial" w:eastAsia="Batang" w:hAnsi="Arial" w:cs="Arial"/>
          <w:b/>
          <w:lang w:eastAsia="zh-CN"/>
        </w:rPr>
        <w:t>Title:</w:t>
      </w:r>
      <w:r w:rsidRPr="006E5DD5">
        <w:rPr>
          <w:rFonts w:ascii="Arial" w:eastAsia="Batang" w:hAnsi="Arial" w:cs="Arial"/>
          <w:b/>
          <w:lang w:eastAsia="zh-CN"/>
        </w:rPr>
        <w:tab/>
      </w:r>
      <w:bookmarkStart w:id="0" w:name="OLE_LINK5"/>
      <w:bookmarkStart w:id="1" w:name="OLE_LINK6"/>
      <w:bookmarkStart w:id="2" w:name="OLE_LINK11"/>
      <w:r>
        <w:rPr>
          <w:rFonts w:ascii="Arial" w:eastAsia="Batang" w:hAnsi="Arial" w:cs="Arial"/>
          <w:b/>
          <w:lang w:eastAsia="zh-CN"/>
        </w:rPr>
        <w:t xml:space="preserve">New </w:t>
      </w:r>
      <w:r w:rsidR="00935D24">
        <w:rPr>
          <w:rFonts w:ascii="Arial" w:hAnsi="Arial" w:cs="Arial"/>
          <w:b/>
          <w:lang w:eastAsia="zh-CN"/>
        </w:rPr>
        <w:t>W</w:t>
      </w:r>
      <w:r>
        <w:rPr>
          <w:rFonts w:ascii="Arial" w:hAnsi="Arial" w:cs="Arial" w:hint="eastAsia"/>
          <w:b/>
          <w:lang w:eastAsia="zh-CN"/>
        </w:rPr>
        <w:t xml:space="preserve">ID: </w:t>
      </w:r>
      <w:bookmarkEnd w:id="0"/>
      <w:bookmarkEnd w:id="1"/>
      <w:bookmarkEnd w:id="2"/>
      <w:r w:rsidR="00E91478">
        <w:rPr>
          <w:rFonts w:ascii="Arial" w:hAnsi="Arial" w:cs="Arial"/>
          <w:b/>
          <w:lang w:eastAsia="zh-CN"/>
        </w:rPr>
        <w:t>S</w:t>
      </w:r>
      <w:r w:rsidR="00F2484A" w:rsidRPr="00F2484A">
        <w:rPr>
          <w:rFonts w:ascii="Arial" w:hAnsi="Arial" w:cs="Arial"/>
          <w:b/>
          <w:lang w:eastAsia="zh-CN"/>
        </w:rPr>
        <w:t xml:space="preserve">atellite access - Phase </w:t>
      </w:r>
      <w:r w:rsidR="00ED0149">
        <w:rPr>
          <w:rFonts w:ascii="Arial" w:hAnsi="Arial" w:cs="Arial" w:hint="eastAsia"/>
          <w:b/>
          <w:lang w:eastAsia="zh-CN"/>
        </w:rPr>
        <w:t>4</w:t>
      </w:r>
    </w:p>
    <w:p w14:paraId="315A2428" w14:textId="77777777" w:rsidR="00A1229E" w:rsidRPr="006E5DD5" w:rsidRDefault="00A1229E" w:rsidP="00A1229E">
      <w:pPr>
        <w:tabs>
          <w:tab w:val="left" w:pos="2127"/>
        </w:tabs>
        <w:overflowPunct/>
        <w:autoSpaceDE/>
        <w:autoSpaceDN/>
        <w:adjustRightInd/>
        <w:spacing w:after="0"/>
        <w:ind w:left="2126" w:hanging="2126"/>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A29E0E7" w14:textId="23A52A51" w:rsidR="00A1229E" w:rsidRDefault="00A1229E" w:rsidP="00A1229E">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454E89" w:rsidRPr="00B861BE">
        <w:rPr>
          <w:rFonts w:ascii="Arial" w:hAnsi="Arial"/>
          <w:b/>
          <w:lang w:eastAsia="zh-CN"/>
        </w:rPr>
        <w:t>4</w:t>
      </w:r>
    </w:p>
    <w:p w14:paraId="63A5FDF8" w14:textId="77777777" w:rsidR="0089315D" w:rsidRDefault="0089315D">
      <w:pPr>
        <w:rPr>
          <w:rFonts w:eastAsia="Batang"/>
          <w:lang w:val="en-US" w:eastAsia="zh-CN"/>
        </w:rPr>
      </w:pPr>
    </w:p>
    <w:p w14:paraId="720CFD31" w14:textId="77777777" w:rsidR="0089315D" w:rsidRDefault="000B3142">
      <w:pPr>
        <w:pStyle w:val="Heading8"/>
        <w:jc w:val="center"/>
      </w:pPr>
      <w:r>
        <w:t>3GPP™ Work Item Description</w:t>
      </w:r>
    </w:p>
    <w:p w14:paraId="775A226E" w14:textId="77777777" w:rsidR="0089315D" w:rsidRDefault="000B3142">
      <w:pPr>
        <w:jc w:val="center"/>
        <w:rPr>
          <w:rFonts w:cs="Arial"/>
        </w:rPr>
      </w:pPr>
      <w:r>
        <w:rPr>
          <w:rFonts w:cs="Arial"/>
        </w:rPr>
        <w:t xml:space="preserve">Information on Work Items can be found at </w:t>
      </w:r>
      <w:hyperlink r:id="rId8" w:history="1">
        <w:r>
          <w:rPr>
            <w:rFonts w:cs="Arial"/>
          </w:rPr>
          <w:t>http://www.3gpp.org/Work-Items</w:t>
        </w:r>
      </w:hyperlink>
      <w:r>
        <w:rPr>
          <w:rFonts w:cs="Arial"/>
        </w:rPr>
        <w:t xml:space="preserve"> </w:t>
      </w:r>
      <w:r>
        <w:rPr>
          <w:rFonts w:cs="Arial"/>
        </w:rPr>
        <w:br/>
      </w:r>
      <w:r>
        <w:t xml:space="preserve">See also the </w:t>
      </w:r>
      <w:hyperlink r:id="rId9" w:history="1">
        <w:r>
          <w:t>3GPP Working Procedures</w:t>
        </w:r>
      </w:hyperlink>
      <w:r>
        <w:t xml:space="preserve">, article 39 and the TSG Working Methods in </w:t>
      </w:r>
      <w:hyperlink r:id="rId10" w:history="1">
        <w:r>
          <w:t>3GPP TR 21.900</w:t>
        </w:r>
      </w:hyperlink>
    </w:p>
    <w:p w14:paraId="57E7C9E0" w14:textId="4B34D599" w:rsidR="0089315D" w:rsidRDefault="000B3142">
      <w:pPr>
        <w:pStyle w:val="Heading8"/>
        <w:rPr>
          <w:lang w:val="en-US" w:eastAsia="zh-CN"/>
        </w:rPr>
      </w:pPr>
      <w:r>
        <w:t>Title:</w:t>
      </w:r>
      <w:r w:rsidR="00FF140A">
        <w:t xml:space="preserve"> </w:t>
      </w:r>
      <w:r w:rsidR="001972A7">
        <w:t>S</w:t>
      </w:r>
      <w:r w:rsidR="00982CCC" w:rsidRPr="00982CCC">
        <w:t xml:space="preserve">atellite access </w:t>
      </w:r>
      <w:r>
        <w:rPr>
          <w:rFonts w:hint="eastAsia"/>
          <w:lang w:val="en-US" w:eastAsia="zh-CN"/>
        </w:rPr>
        <w:t xml:space="preserve">- Phase </w:t>
      </w:r>
      <w:r w:rsidR="00ED0149">
        <w:rPr>
          <w:rFonts w:hint="eastAsia"/>
          <w:lang w:val="en-US" w:eastAsia="zh-CN"/>
        </w:rPr>
        <w:t>4</w:t>
      </w:r>
    </w:p>
    <w:p w14:paraId="72387036" w14:textId="420BCA42" w:rsidR="0089315D" w:rsidRDefault="000B3142">
      <w:pPr>
        <w:pStyle w:val="Heading8"/>
        <w:rPr>
          <w:lang w:eastAsia="zh-CN"/>
        </w:rPr>
      </w:pPr>
      <w:r>
        <w:t>Acronym:</w:t>
      </w:r>
      <w:r w:rsidR="00A81A94">
        <w:t xml:space="preserve"> </w:t>
      </w:r>
      <w:r>
        <w:rPr>
          <w:rFonts w:hint="eastAsia"/>
        </w:rPr>
        <w:t>5GSAT_Ph</w:t>
      </w:r>
      <w:r w:rsidR="00ED0149">
        <w:rPr>
          <w:rFonts w:hint="eastAsia"/>
          <w:lang w:eastAsia="zh-CN"/>
        </w:rPr>
        <w:t>4</w:t>
      </w:r>
    </w:p>
    <w:p w14:paraId="7A35BFA6" w14:textId="77777777" w:rsidR="0089315D" w:rsidRDefault="000B3142">
      <w:pPr>
        <w:pStyle w:val="Heading8"/>
      </w:pPr>
      <w:r>
        <w:t>Unique identifier:</w:t>
      </w:r>
      <w:r>
        <w:tab/>
      </w:r>
    </w:p>
    <w:p w14:paraId="7B064334" w14:textId="303BA1D1" w:rsidR="0089315D" w:rsidRDefault="000B3142">
      <w:pPr>
        <w:pStyle w:val="Heading8"/>
        <w:rPr>
          <w:lang w:eastAsia="zh-CN"/>
        </w:rPr>
      </w:pPr>
      <w:r>
        <w:t>Potential target Release:</w:t>
      </w:r>
      <w:r>
        <w:tab/>
      </w:r>
      <w:r w:rsidRPr="00A1229E">
        <w:t>Rel-</w:t>
      </w:r>
      <w:r w:rsidR="00ED0149">
        <w:rPr>
          <w:rFonts w:hint="eastAsia"/>
          <w:lang w:eastAsia="zh-CN"/>
        </w:rPr>
        <w:t>20</w:t>
      </w:r>
    </w:p>
    <w:p w14:paraId="3A4D247E" w14:textId="77777777" w:rsidR="0089315D" w:rsidRDefault="0089315D">
      <w:pPr>
        <w:pStyle w:val="Guidance"/>
      </w:pPr>
    </w:p>
    <w:p w14:paraId="3C7DC054" w14:textId="77777777" w:rsidR="0089315D" w:rsidRDefault="000B3142">
      <w:pPr>
        <w:pStyle w:val="Heading1"/>
      </w:pPr>
      <w:r>
        <w:t>1</w:t>
      </w:r>
      <w:r>
        <w:tab/>
        <w:t>Impacts</w:t>
      </w:r>
    </w:p>
    <w:p w14:paraId="3F482617" w14:textId="77777777" w:rsidR="0089315D" w:rsidRDefault="0089315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89315D" w:rsidRPr="00A1229E" w14:paraId="66E4AF67" w14:textId="77777777">
        <w:trPr>
          <w:cantSplit/>
          <w:jc w:val="center"/>
        </w:trPr>
        <w:tc>
          <w:tcPr>
            <w:tcW w:w="1515" w:type="dxa"/>
            <w:tcBorders>
              <w:bottom w:val="single" w:sz="12" w:space="0" w:color="auto"/>
              <w:right w:val="single" w:sz="12" w:space="0" w:color="auto"/>
            </w:tcBorders>
            <w:shd w:val="clear" w:color="auto" w:fill="E0E0E0"/>
          </w:tcPr>
          <w:p w14:paraId="4DEA1673" w14:textId="77777777" w:rsidR="0089315D" w:rsidRPr="00A1229E" w:rsidRDefault="000B3142">
            <w:pPr>
              <w:pStyle w:val="TAH"/>
            </w:pPr>
            <w:r w:rsidRPr="00A1229E">
              <w:t>Affects:</w:t>
            </w:r>
          </w:p>
        </w:tc>
        <w:tc>
          <w:tcPr>
            <w:tcW w:w="1275" w:type="dxa"/>
            <w:tcBorders>
              <w:left w:val="nil"/>
              <w:bottom w:val="single" w:sz="12" w:space="0" w:color="auto"/>
            </w:tcBorders>
            <w:shd w:val="clear" w:color="auto" w:fill="E0E0E0"/>
          </w:tcPr>
          <w:p w14:paraId="286C084E" w14:textId="77777777" w:rsidR="0089315D" w:rsidRPr="00A1229E" w:rsidRDefault="000B3142">
            <w:pPr>
              <w:pStyle w:val="TAH"/>
            </w:pPr>
            <w:r w:rsidRPr="00A1229E">
              <w:t>UICC apps</w:t>
            </w:r>
          </w:p>
        </w:tc>
        <w:tc>
          <w:tcPr>
            <w:tcW w:w="1037" w:type="dxa"/>
            <w:tcBorders>
              <w:bottom w:val="single" w:sz="12" w:space="0" w:color="auto"/>
            </w:tcBorders>
            <w:shd w:val="clear" w:color="auto" w:fill="E0E0E0"/>
          </w:tcPr>
          <w:p w14:paraId="53875999" w14:textId="77777777" w:rsidR="0089315D" w:rsidRPr="00A1229E" w:rsidRDefault="000B3142">
            <w:pPr>
              <w:pStyle w:val="TAH"/>
            </w:pPr>
            <w:r w:rsidRPr="00A1229E">
              <w:t>ME</w:t>
            </w:r>
          </w:p>
        </w:tc>
        <w:tc>
          <w:tcPr>
            <w:tcW w:w="850" w:type="dxa"/>
            <w:tcBorders>
              <w:bottom w:val="single" w:sz="12" w:space="0" w:color="auto"/>
            </w:tcBorders>
            <w:shd w:val="clear" w:color="auto" w:fill="E0E0E0"/>
          </w:tcPr>
          <w:p w14:paraId="0A852471" w14:textId="77777777" w:rsidR="0089315D" w:rsidRPr="00A1229E" w:rsidRDefault="000B3142">
            <w:pPr>
              <w:pStyle w:val="TAH"/>
            </w:pPr>
            <w:r w:rsidRPr="00A1229E">
              <w:t>AN</w:t>
            </w:r>
          </w:p>
        </w:tc>
        <w:tc>
          <w:tcPr>
            <w:tcW w:w="851" w:type="dxa"/>
            <w:tcBorders>
              <w:bottom w:val="single" w:sz="12" w:space="0" w:color="auto"/>
            </w:tcBorders>
            <w:shd w:val="clear" w:color="auto" w:fill="E0E0E0"/>
          </w:tcPr>
          <w:p w14:paraId="30D3BF12" w14:textId="77777777" w:rsidR="0089315D" w:rsidRPr="00A1229E" w:rsidRDefault="000B3142">
            <w:pPr>
              <w:pStyle w:val="TAH"/>
            </w:pPr>
            <w:r w:rsidRPr="00A1229E">
              <w:t>CN</w:t>
            </w:r>
          </w:p>
        </w:tc>
        <w:tc>
          <w:tcPr>
            <w:tcW w:w="1752" w:type="dxa"/>
            <w:tcBorders>
              <w:bottom w:val="single" w:sz="12" w:space="0" w:color="auto"/>
            </w:tcBorders>
            <w:shd w:val="clear" w:color="auto" w:fill="E0E0E0"/>
          </w:tcPr>
          <w:p w14:paraId="4655DBF9" w14:textId="77777777" w:rsidR="0089315D" w:rsidRPr="00A1229E" w:rsidRDefault="000B3142">
            <w:pPr>
              <w:pStyle w:val="TAH"/>
            </w:pPr>
            <w:r w:rsidRPr="00A1229E">
              <w:t>Others (specify)</w:t>
            </w:r>
          </w:p>
        </w:tc>
      </w:tr>
      <w:tr w:rsidR="0089315D" w:rsidRPr="00A1229E" w14:paraId="046D8250" w14:textId="77777777">
        <w:trPr>
          <w:cantSplit/>
          <w:jc w:val="center"/>
        </w:trPr>
        <w:tc>
          <w:tcPr>
            <w:tcW w:w="1515" w:type="dxa"/>
            <w:tcBorders>
              <w:top w:val="nil"/>
              <w:right w:val="single" w:sz="12" w:space="0" w:color="auto"/>
            </w:tcBorders>
          </w:tcPr>
          <w:p w14:paraId="6E29FB5A" w14:textId="77777777" w:rsidR="0089315D" w:rsidRPr="00A1229E" w:rsidRDefault="000B3142">
            <w:pPr>
              <w:pStyle w:val="TAH"/>
            </w:pPr>
            <w:r w:rsidRPr="00A1229E">
              <w:t>Yes</w:t>
            </w:r>
          </w:p>
        </w:tc>
        <w:tc>
          <w:tcPr>
            <w:tcW w:w="1275" w:type="dxa"/>
            <w:tcBorders>
              <w:top w:val="nil"/>
              <w:left w:val="nil"/>
            </w:tcBorders>
          </w:tcPr>
          <w:p w14:paraId="5B9C8BFA" w14:textId="77777777" w:rsidR="0089315D" w:rsidRPr="00A1229E" w:rsidRDefault="0089315D">
            <w:pPr>
              <w:pStyle w:val="TAC"/>
            </w:pPr>
          </w:p>
        </w:tc>
        <w:tc>
          <w:tcPr>
            <w:tcW w:w="1037" w:type="dxa"/>
            <w:tcBorders>
              <w:top w:val="nil"/>
            </w:tcBorders>
          </w:tcPr>
          <w:p w14:paraId="1FB2DF66" w14:textId="77777777" w:rsidR="0089315D" w:rsidRPr="00A1229E" w:rsidRDefault="000B3142">
            <w:pPr>
              <w:pStyle w:val="TAC"/>
              <w:rPr>
                <w:lang w:eastAsia="zh-CN"/>
              </w:rPr>
            </w:pPr>
            <w:r w:rsidRPr="00A1229E">
              <w:rPr>
                <w:rFonts w:hint="eastAsia"/>
                <w:lang w:eastAsia="zh-CN"/>
              </w:rPr>
              <w:t>X</w:t>
            </w:r>
          </w:p>
        </w:tc>
        <w:tc>
          <w:tcPr>
            <w:tcW w:w="850" w:type="dxa"/>
            <w:tcBorders>
              <w:top w:val="nil"/>
            </w:tcBorders>
          </w:tcPr>
          <w:p w14:paraId="2C30FCE9" w14:textId="77777777" w:rsidR="0089315D" w:rsidRPr="00A1229E" w:rsidRDefault="000B3142">
            <w:pPr>
              <w:pStyle w:val="TAC"/>
              <w:rPr>
                <w:lang w:eastAsia="zh-CN"/>
              </w:rPr>
            </w:pPr>
            <w:r w:rsidRPr="00A1229E">
              <w:rPr>
                <w:rFonts w:hint="eastAsia"/>
                <w:lang w:eastAsia="zh-CN"/>
              </w:rPr>
              <w:t>X</w:t>
            </w:r>
          </w:p>
        </w:tc>
        <w:tc>
          <w:tcPr>
            <w:tcW w:w="851" w:type="dxa"/>
            <w:tcBorders>
              <w:top w:val="nil"/>
            </w:tcBorders>
          </w:tcPr>
          <w:p w14:paraId="6E633A9A" w14:textId="77777777" w:rsidR="0089315D" w:rsidRPr="00A1229E" w:rsidRDefault="000B3142">
            <w:pPr>
              <w:pStyle w:val="TAC"/>
              <w:rPr>
                <w:lang w:eastAsia="zh-CN"/>
              </w:rPr>
            </w:pPr>
            <w:r w:rsidRPr="00A1229E">
              <w:rPr>
                <w:rFonts w:hint="eastAsia"/>
                <w:lang w:eastAsia="zh-CN"/>
              </w:rPr>
              <w:t>X</w:t>
            </w:r>
          </w:p>
        </w:tc>
        <w:tc>
          <w:tcPr>
            <w:tcW w:w="1752" w:type="dxa"/>
            <w:tcBorders>
              <w:top w:val="nil"/>
            </w:tcBorders>
          </w:tcPr>
          <w:p w14:paraId="6FCC1C7B" w14:textId="77777777" w:rsidR="0089315D" w:rsidRPr="00A1229E" w:rsidRDefault="0089315D">
            <w:pPr>
              <w:pStyle w:val="TAC"/>
            </w:pPr>
          </w:p>
        </w:tc>
      </w:tr>
      <w:tr w:rsidR="0089315D" w:rsidRPr="00A1229E" w14:paraId="35CCDF29" w14:textId="77777777">
        <w:trPr>
          <w:cantSplit/>
          <w:jc w:val="center"/>
        </w:trPr>
        <w:tc>
          <w:tcPr>
            <w:tcW w:w="1515" w:type="dxa"/>
            <w:tcBorders>
              <w:right w:val="single" w:sz="12" w:space="0" w:color="auto"/>
            </w:tcBorders>
          </w:tcPr>
          <w:p w14:paraId="782CF2A1" w14:textId="77777777" w:rsidR="0089315D" w:rsidRPr="00A1229E" w:rsidRDefault="000B3142">
            <w:pPr>
              <w:pStyle w:val="TAH"/>
            </w:pPr>
            <w:r w:rsidRPr="00A1229E">
              <w:t>No</w:t>
            </w:r>
          </w:p>
        </w:tc>
        <w:tc>
          <w:tcPr>
            <w:tcW w:w="1275" w:type="dxa"/>
            <w:tcBorders>
              <w:left w:val="nil"/>
            </w:tcBorders>
          </w:tcPr>
          <w:p w14:paraId="6F64F3D6" w14:textId="77777777" w:rsidR="0089315D" w:rsidRPr="00A1229E" w:rsidRDefault="00E91478">
            <w:pPr>
              <w:pStyle w:val="TAC"/>
            </w:pPr>
            <w:r>
              <w:t>X</w:t>
            </w:r>
          </w:p>
        </w:tc>
        <w:tc>
          <w:tcPr>
            <w:tcW w:w="1037" w:type="dxa"/>
          </w:tcPr>
          <w:p w14:paraId="0EEB4192" w14:textId="77777777" w:rsidR="0089315D" w:rsidRPr="00A1229E" w:rsidRDefault="0089315D">
            <w:pPr>
              <w:pStyle w:val="TAC"/>
            </w:pPr>
          </w:p>
        </w:tc>
        <w:tc>
          <w:tcPr>
            <w:tcW w:w="850" w:type="dxa"/>
          </w:tcPr>
          <w:p w14:paraId="723F3602" w14:textId="77777777" w:rsidR="0089315D" w:rsidRPr="00A1229E" w:rsidRDefault="0089315D">
            <w:pPr>
              <w:pStyle w:val="TAC"/>
            </w:pPr>
          </w:p>
        </w:tc>
        <w:tc>
          <w:tcPr>
            <w:tcW w:w="851" w:type="dxa"/>
          </w:tcPr>
          <w:p w14:paraId="7E07DEDD" w14:textId="77777777" w:rsidR="0089315D" w:rsidRPr="00A1229E" w:rsidRDefault="0089315D">
            <w:pPr>
              <w:pStyle w:val="TAC"/>
            </w:pPr>
          </w:p>
        </w:tc>
        <w:tc>
          <w:tcPr>
            <w:tcW w:w="1752" w:type="dxa"/>
          </w:tcPr>
          <w:p w14:paraId="0EFDB31C" w14:textId="77777777" w:rsidR="0089315D" w:rsidRPr="00A1229E" w:rsidRDefault="0089315D">
            <w:pPr>
              <w:pStyle w:val="TAC"/>
            </w:pPr>
          </w:p>
        </w:tc>
      </w:tr>
      <w:tr w:rsidR="0089315D" w:rsidRPr="00A1229E" w14:paraId="1107A4C2" w14:textId="77777777">
        <w:trPr>
          <w:cantSplit/>
          <w:jc w:val="center"/>
        </w:trPr>
        <w:tc>
          <w:tcPr>
            <w:tcW w:w="1515" w:type="dxa"/>
            <w:tcBorders>
              <w:right w:val="single" w:sz="12" w:space="0" w:color="auto"/>
            </w:tcBorders>
          </w:tcPr>
          <w:p w14:paraId="0F9A0542" w14:textId="77777777" w:rsidR="0089315D" w:rsidRPr="00A1229E" w:rsidRDefault="000B3142">
            <w:pPr>
              <w:pStyle w:val="TAH"/>
            </w:pPr>
            <w:r w:rsidRPr="00A1229E">
              <w:t>Don't know</w:t>
            </w:r>
          </w:p>
        </w:tc>
        <w:tc>
          <w:tcPr>
            <w:tcW w:w="1275" w:type="dxa"/>
            <w:tcBorders>
              <w:left w:val="nil"/>
            </w:tcBorders>
          </w:tcPr>
          <w:p w14:paraId="22C874E4" w14:textId="77777777" w:rsidR="0089315D" w:rsidRPr="00A1229E" w:rsidRDefault="0089315D">
            <w:pPr>
              <w:pStyle w:val="TAC"/>
              <w:rPr>
                <w:lang w:eastAsia="zh-CN"/>
              </w:rPr>
            </w:pPr>
          </w:p>
        </w:tc>
        <w:tc>
          <w:tcPr>
            <w:tcW w:w="1037" w:type="dxa"/>
          </w:tcPr>
          <w:p w14:paraId="7F392657" w14:textId="77777777" w:rsidR="0089315D" w:rsidRPr="00A1229E" w:rsidRDefault="0089315D">
            <w:pPr>
              <w:pStyle w:val="TAC"/>
            </w:pPr>
          </w:p>
        </w:tc>
        <w:tc>
          <w:tcPr>
            <w:tcW w:w="850" w:type="dxa"/>
          </w:tcPr>
          <w:p w14:paraId="4E80DDCD" w14:textId="77777777" w:rsidR="0089315D" w:rsidRPr="00A1229E" w:rsidRDefault="0089315D">
            <w:pPr>
              <w:pStyle w:val="TAC"/>
            </w:pPr>
          </w:p>
        </w:tc>
        <w:tc>
          <w:tcPr>
            <w:tcW w:w="851" w:type="dxa"/>
          </w:tcPr>
          <w:p w14:paraId="40C9E79A" w14:textId="77777777" w:rsidR="0089315D" w:rsidRPr="00A1229E" w:rsidRDefault="0089315D">
            <w:pPr>
              <w:pStyle w:val="TAC"/>
            </w:pPr>
          </w:p>
        </w:tc>
        <w:tc>
          <w:tcPr>
            <w:tcW w:w="1752" w:type="dxa"/>
          </w:tcPr>
          <w:p w14:paraId="1CC6C887" w14:textId="77777777" w:rsidR="0089315D" w:rsidRPr="00A1229E" w:rsidRDefault="0089315D">
            <w:pPr>
              <w:pStyle w:val="TAC"/>
            </w:pPr>
          </w:p>
        </w:tc>
      </w:tr>
    </w:tbl>
    <w:p w14:paraId="6D48656A" w14:textId="77777777" w:rsidR="0089315D" w:rsidRDefault="0089315D"/>
    <w:p w14:paraId="0D678387" w14:textId="77777777" w:rsidR="0089315D" w:rsidRDefault="000B3142">
      <w:pPr>
        <w:pStyle w:val="Heading1"/>
      </w:pPr>
      <w:r>
        <w:t>2</w:t>
      </w:r>
      <w:r>
        <w:tab/>
        <w:t>Classification of the Work Item and linked work items</w:t>
      </w:r>
    </w:p>
    <w:p w14:paraId="572D9ACC" w14:textId="77777777" w:rsidR="0089315D" w:rsidRDefault="000B3142">
      <w:pPr>
        <w:pStyle w:val="Heading2"/>
      </w:pPr>
      <w:r>
        <w:t>2.1</w:t>
      </w:r>
      <w:r>
        <w:tab/>
        <w:t>Primary classification</w:t>
      </w:r>
    </w:p>
    <w:p w14:paraId="0B986C43" w14:textId="77777777" w:rsidR="008259B0" w:rsidRPr="00C278EB" w:rsidRDefault="008259B0" w:rsidP="008259B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8259B0" w14:paraId="62C5C013" w14:textId="77777777" w:rsidTr="00B67BB4">
        <w:trPr>
          <w:cantSplit/>
          <w:jc w:val="center"/>
        </w:trPr>
        <w:tc>
          <w:tcPr>
            <w:tcW w:w="452" w:type="dxa"/>
          </w:tcPr>
          <w:p w14:paraId="717E0C3F" w14:textId="77777777" w:rsidR="008259B0" w:rsidRDefault="008259B0" w:rsidP="00B67BB4">
            <w:pPr>
              <w:pStyle w:val="TAC"/>
            </w:pPr>
          </w:p>
        </w:tc>
        <w:tc>
          <w:tcPr>
            <w:tcW w:w="2917" w:type="dxa"/>
            <w:shd w:val="clear" w:color="auto" w:fill="E0E0E0"/>
          </w:tcPr>
          <w:p w14:paraId="0BA8B8C9" w14:textId="77777777" w:rsidR="008259B0" w:rsidRPr="0006543E" w:rsidRDefault="008259B0" w:rsidP="00B67BB4">
            <w:pPr>
              <w:pStyle w:val="TAH"/>
              <w:ind w:right="-99"/>
              <w:jc w:val="left"/>
              <w:rPr>
                <w:b w:val="0"/>
                <w:bCs/>
                <w:color w:val="0000FF"/>
              </w:rPr>
            </w:pPr>
            <w:r w:rsidRPr="0006543E">
              <w:rPr>
                <w:b w:val="0"/>
                <w:bCs/>
                <w:color w:val="0000FF"/>
                <w:sz w:val="20"/>
              </w:rPr>
              <w:t xml:space="preserve">Study </w:t>
            </w:r>
          </w:p>
        </w:tc>
      </w:tr>
      <w:tr w:rsidR="008259B0" w14:paraId="61C4027A" w14:textId="77777777" w:rsidTr="00B67BB4">
        <w:trPr>
          <w:cantSplit/>
          <w:jc w:val="center"/>
        </w:trPr>
        <w:tc>
          <w:tcPr>
            <w:tcW w:w="452" w:type="dxa"/>
          </w:tcPr>
          <w:p w14:paraId="57667690" w14:textId="77777777" w:rsidR="008259B0" w:rsidRDefault="008259B0" w:rsidP="00B67BB4">
            <w:pPr>
              <w:pStyle w:val="TAC"/>
            </w:pPr>
            <w:r>
              <w:t>x</w:t>
            </w:r>
          </w:p>
        </w:tc>
        <w:tc>
          <w:tcPr>
            <w:tcW w:w="2917" w:type="dxa"/>
            <w:shd w:val="clear" w:color="auto" w:fill="E0E0E0"/>
          </w:tcPr>
          <w:p w14:paraId="10DF4E1A" w14:textId="77777777" w:rsidR="008259B0" w:rsidRPr="0006543E" w:rsidRDefault="008259B0" w:rsidP="00B67BB4">
            <w:pPr>
              <w:pStyle w:val="TAH"/>
              <w:ind w:right="-99"/>
              <w:jc w:val="left"/>
              <w:rPr>
                <w:b w:val="0"/>
                <w:bCs/>
                <w:color w:val="auto"/>
              </w:rPr>
            </w:pPr>
            <w:r w:rsidRPr="0006543E">
              <w:rPr>
                <w:b w:val="0"/>
                <w:bCs/>
                <w:color w:val="auto"/>
                <w:sz w:val="20"/>
              </w:rPr>
              <w:t>Normative – Stage 1</w:t>
            </w:r>
          </w:p>
        </w:tc>
      </w:tr>
      <w:tr w:rsidR="008259B0" w14:paraId="2AFB0B22" w14:textId="77777777" w:rsidTr="00B67BB4">
        <w:trPr>
          <w:cantSplit/>
          <w:jc w:val="center"/>
        </w:trPr>
        <w:tc>
          <w:tcPr>
            <w:tcW w:w="452" w:type="dxa"/>
          </w:tcPr>
          <w:p w14:paraId="379FE3A7" w14:textId="77777777" w:rsidR="008259B0" w:rsidRDefault="008259B0" w:rsidP="00B67BB4">
            <w:pPr>
              <w:pStyle w:val="TAC"/>
            </w:pPr>
          </w:p>
        </w:tc>
        <w:tc>
          <w:tcPr>
            <w:tcW w:w="2917" w:type="dxa"/>
            <w:shd w:val="clear" w:color="auto" w:fill="E0E0E0"/>
          </w:tcPr>
          <w:p w14:paraId="0BED55A3" w14:textId="77777777" w:rsidR="008259B0" w:rsidRPr="0006543E" w:rsidRDefault="008259B0" w:rsidP="00B67BB4">
            <w:pPr>
              <w:pStyle w:val="TAH"/>
              <w:ind w:right="-99"/>
              <w:jc w:val="left"/>
              <w:rPr>
                <w:b w:val="0"/>
                <w:bCs/>
                <w:color w:val="auto"/>
              </w:rPr>
            </w:pPr>
            <w:r w:rsidRPr="0006543E">
              <w:rPr>
                <w:b w:val="0"/>
                <w:bCs/>
                <w:color w:val="auto"/>
                <w:sz w:val="20"/>
              </w:rPr>
              <w:t>Normative – Stage 2</w:t>
            </w:r>
          </w:p>
        </w:tc>
      </w:tr>
      <w:tr w:rsidR="008259B0" w14:paraId="16D905AF" w14:textId="77777777" w:rsidTr="00B67BB4">
        <w:trPr>
          <w:cantSplit/>
          <w:jc w:val="center"/>
        </w:trPr>
        <w:tc>
          <w:tcPr>
            <w:tcW w:w="452" w:type="dxa"/>
          </w:tcPr>
          <w:p w14:paraId="7BE6E4AD" w14:textId="77777777" w:rsidR="008259B0" w:rsidRDefault="008259B0" w:rsidP="00B67BB4">
            <w:pPr>
              <w:pStyle w:val="TAC"/>
            </w:pPr>
          </w:p>
        </w:tc>
        <w:tc>
          <w:tcPr>
            <w:tcW w:w="2917" w:type="dxa"/>
            <w:shd w:val="clear" w:color="auto" w:fill="E0E0E0"/>
          </w:tcPr>
          <w:p w14:paraId="63DFAC11" w14:textId="77777777" w:rsidR="008259B0" w:rsidRPr="0006543E" w:rsidRDefault="008259B0" w:rsidP="00B67BB4">
            <w:pPr>
              <w:pStyle w:val="TAH"/>
              <w:ind w:right="-99"/>
              <w:jc w:val="left"/>
              <w:rPr>
                <w:b w:val="0"/>
                <w:bCs/>
                <w:color w:val="auto"/>
              </w:rPr>
            </w:pPr>
            <w:r w:rsidRPr="0006543E">
              <w:rPr>
                <w:b w:val="0"/>
                <w:bCs/>
                <w:color w:val="auto"/>
                <w:sz w:val="20"/>
              </w:rPr>
              <w:t>Normative – Stage 3</w:t>
            </w:r>
          </w:p>
        </w:tc>
      </w:tr>
      <w:tr w:rsidR="008259B0" w14:paraId="542DE632" w14:textId="77777777" w:rsidTr="00B67BB4">
        <w:trPr>
          <w:cantSplit/>
          <w:jc w:val="center"/>
        </w:trPr>
        <w:tc>
          <w:tcPr>
            <w:tcW w:w="452" w:type="dxa"/>
          </w:tcPr>
          <w:p w14:paraId="1EBBC791" w14:textId="77777777" w:rsidR="008259B0" w:rsidRDefault="008259B0" w:rsidP="00B67BB4">
            <w:pPr>
              <w:pStyle w:val="TAC"/>
            </w:pPr>
          </w:p>
        </w:tc>
        <w:tc>
          <w:tcPr>
            <w:tcW w:w="2917" w:type="dxa"/>
            <w:shd w:val="clear" w:color="auto" w:fill="E0E0E0"/>
          </w:tcPr>
          <w:p w14:paraId="24E3D9F9" w14:textId="77777777" w:rsidR="008259B0" w:rsidRPr="0006543E" w:rsidRDefault="008259B0" w:rsidP="00B67BB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7FE4E39A" w14:textId="77777777" w:rsidR="008259B0" w:rsidRDefault="008259B0" w:rsidP="008259B0">
      <w:pPr>
        <w:ind w:right="-99"/>
        <w:rPr>
          <w:b/>
        </w:rPr>
      </w:pPr>
      <w:r>
        <w:rPr>
          <w:b/>
        </w:rPr>
        <w:t>* Other = e.g. testing</w:t>
      </w:r>
    </w:p>
    <w:p w14:paraId="0AFC8A2D" w14:textId="77777777" w:rsidR="00B6325A" w:rsidRPr="00B6325A" w:rsidRDefault="00B6325A" w:rsidP="00B6325A">
      <w:pPr>
        <w:pStyle w:val="Heading2"/>
        <w:rPr>
          <w:b/>
        </w:rPr>
      </w:pPr>
      <w:r w:rsidRPr="007861B8">
        <w:t>2.2</w:t>
      </w:r>
      <w:r w:rsidRPr="007861B8">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26"/>
        <w:gridCol w:w="1560"/>
        <w:gridCol w:w="1134"/>
        <w:gridCol w:w="5493"/>
      </w:tblGrid>
      <w:tr w:rsidR="00B6325A" w14:paraId="5EA53ADF" w14:textId="77777777" w:rsidTr="00B67BB4">
        <w:trPr>
          <w:cantSplit/>
          <w:jc w:val="center"/>
        </w:trPr>
        <w:tc>
          <w:tcPr>
            <w:tcW w:w="9313" w:type="dxa"/>
            <w:gridSpan w:val="4"/>
            <w:shd w:val="clear" w:color="auto" w:fill="E0E0E0"/>
          </w:tcPr>
          <w:p w14:paraId="154DA450" w14:textId="77777777" w:rsidR="00B6325A" w:rsidRDefault="00B6325A" w:rsidP="00B67BB4">
            <w:pPr>
              <w:pStyle w:val="TAH"/>
              <w:ind w:right="-99"/>
              <w:jc w:val="left"/>
            </w:pPr>
            <w:r w:rsidRPr="00E92452">
              <w:t xml:space="preserve">Parent Work </w:t>
            </w:r>
            <w:r>
              <w:t xml:space="preserve">/ Study </w:t>
            </w:r>
            <w:r w:rsidRPr="00E92452">
              <w:t xml:space="preserve">Items </w:t>
            </w:r>
          </w:p>
        </w:tc>
      </w:tr>
      <w:tr w:rsidR="00B6325A" w14:paraId="7EF8E9B3" w14:textId="77777777" w:rsidTr="00ED0149">
        <w:trPr>
          <w:cantSplit/>
          <w:jc w:val="center"/>
        </w:trPr>
        <w:tc>
          <w:tcPr>
            <w:tcW w:w="1126" w:type="dxa"/>
            <w:shd w:val="clear" w:color="auto" w:fill="E0E0E0"/>
          </w:tcPr>
          <w:p w14:paraId="03D0647E" w14:textId="77777777" w:rsidR="00B6325A" w:rsidDel="00C02DF6" w:rsidRDefault="00B6325A" w:rsidP="00B67BB4">
            <w:pPr>
              <w:pStyle w:val="TAH"/>
              <w:ind w:right="-99"/>
              <w:jc w:val="left"/>
            </w:pPr>
            <w:r>
              <w:t>Acronym</w:t>
            </w:r>
          </w:p>
        </w:tc>
        <w:tc>
          <w:tcPr>
            <w:tcW w:w="1560" w:type="dxa"/>
            <w:shd w:val="clear" w:color="auto" w:fill="E0E0E0"/>
          </w:tcPr>
          <w:p w14:paraId="6CABE354" w14:textId="77777777" w:rsidR="00B6325A" w:rsidDel="00C02DF6" w:rsidRDefault="00B6325A" w:rsidP="00B67BB4">
            <w:pPr>
              <w:pStyle w:val="TAH"/>
              <w:ind w:right="-99"/>
              <w:jc w:val="left"/>
            </w:pPr>
            <w:r>
              <w:t>Working Group</w:t>
            </w:r>
          </w:p>
        </w:tc>
        <w:tc>
          <w:tcPr>
            <w:tcW w:w="1134" w:type="dxa"/>
            <w:shd w:val="clear" w:color="auto" w:fill="E0E0E0"/>
          </w:tcPr>
          <w:p w14:paraId="193CF824" w14:textId="77777777" w:rsidR="00B6325A" w:rsidRDefault="00B6325A" w:rsidP="00B67BB4">
            <w:pPr>
              <w:pStyle w:val="TAH"/>
              <w:ind w:right="-99"/>
              <w:jc w:val="left"/>
            </w:pPr>
            <w:r>
              <w:t>Unique ID</w:t>
            </w:r>
          </w:p>
        </w:tc>
        <w:tc>
          <w:tcPr>
            <w:tcW w:w="5493" w:type="dxa"/>
            <w:shd w:val="clear" w:color="auto" w:fill="E0E0E0"/>
          </w:tcPr>
          <w:p w14:paraId="530842D6" w14:textId="77777777" w:rsidR="00B6325A" w:rsidRDefault="00B6325A" w:rsidP="00B67BB4">
            <w:pPr>
              <w:pStyle w:val="TAH"/>
              <w:ind w:right="-99"/>
              <w:jc w:val="left"/>
            </w:pPr>
            <w:r>
              <w:t>Title (as in 3GPP Work Plan)</w:t>
            </w:r>
          </w:p>
        </w:tc>
      </w:tr>
      <w:tr w:rsidR="00B6325A" w14:paraId="23EC9C01" w14:textId="77777777" w:rsidTr="00ED0149">
        <w:trPr>
          <w:cantSplit/>
          <w:jc w:val="center"/>
        </w:trPr>
        <w:tc>
          <w:tcPr>
            <w:tcW w:w="1126" w:type="dxa"/>
          </w:tcPr>
          <w:p w14:paraId="2E2A6FB0" w14:textId="0ADEE90B" w:rsidR="00B6325A" w:rsidRDefault="00B6325A" w:rsidP="00B67BB4">
            <w:pPr>
              <w:pStyle w:val="TAL"/>
              <w:rPr>
                <w:lang w:eastAsia="zh-CN"/>
              </w:rPr>
            </w:pPr>
            <w:r>
              <w:t>FS_</w:t>
            </w:r>
            <w:r w:rsidRPr="001972A7">
              <w:t>5GSAT_Ph</w:t>
            </w:r>
            <w:r w:rsidR="00ED0149">
              <w:rPr>
                <w:rFonts w:hint="eastAsia"/>
                <w:lang w:eastAsia="zh-CN"/>
              </w:rPr>
              <w:t>4</w:t>
            </w:r>
          </w:p>
        </w:tc>
        <w:tc>
          <w:tcPr>
            <w:tcW w:w="1560" w:type="dxa"/>
          </w:tcPr>
          <w:p w14:paraId="2D0B8FED" w14:textId="77777777" w:rsidR="00B6325A" w:rsidRDefault="00B6325A" w:rsidP="00B67BB4">
            <w:pPr>
              <w:pStyle w:val="TAL"/>
            </w:pPr>
            <w:r>
              <w:t>SA1</w:t>
            </w:r>
          </w:p>
        </w:tc>
        <w:tc>
          <w:tcPr>
            <w:tcW w:w="1134" w:type="dxa"/>
          </w:tcPr>
          <w:p w14:paraId="2F9D3A89" w14:textId="553CD766" w:rsidR="00B6325A" w:rsidRDefault="00ED0149" w:rsidP="00B67BB4">
            <w:pPr>
              <w:pStyle w:val="TAL"/>
            </w:pPr>
            <w:r w:rsidRPr="00ED0149">
              <w:t>1030042</w:t>
            </w:r>
          </w:p>
        </w:tc>
        <w:tc>
          <w:tcPr>
            <w:tcW w:w="5493" w:type="dxa"/>
          </w:tcPr>
          <w:p w14:paraId="3DDB5F87" w14:textId="613B5423" w:rsidR="00B6325A" w:rsidRPr="00251D80" w:rsidRDefault="00B6325A" w:rsidP="00B67BB4">
            <w:pPr>
              <w:pStyle w:val="TAL"/>
              <w:rPr>
                <w:lang w:eastAsia="zh-CN"/>
              </w:rPr>
            </w:pPr>
            <w:r w:rsidRPr="001972A7">
              <w:t xml:space="preserve">Study on satellite access - Phase </w:t>
            </w:r>
            <w:r w:rsidR="00ED0149">
              <w:rPr>
                <w:rFonts w:hint="eastAsia"/>
                <w:lang w:eastAsia="zh-CN"/>
              </w:rPr>
              <w:t>4</w:t>
            </w:r>
          </w:p>
        </w:tc>
      </w:tr>
    </w:tbl>
    <w:p w14:paraId="4729A3A9" w14:textId="77777777" w:rsidR="00B6325A" w:rsidRDefault="00B6325A" w:rsidP="00B6325A"/>
    <w:p w14:paraId="2378674F" w14:textId="77777777" w:rsidR="00B6325A" w:rsidRPr="007861B8" w:rsidRDefault="00B6325A" w:rsidP="00B6325A">
      <w:pPr>
        <w:pStyle w:val="Heading3"/>
      </w:pPr>
      <w:r w:rsidRPr="007861B8">
        <w:lastRenderedPageBreak/>
        <w:t>2.3</w:t>
      </w:r>
      <w:r w:rsidRPr="007861B8">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B6325A" w14:paraId="2F668180" w14:textId="77777777" w:rsidTr="00B67BB4">
        <w:trPr>
          <w:cantSplit/>
          <w:jc w:val="center"/>
        </w:trPr>
        <w:tc>
          <w:tcPr>
            <w:tcW w:w="9526" w:type="dxa"/>
            <w:gridSpan w:val="3"/>
            <w:shd w:val="clear" w:color="auto" w:fill="E0E0E0"/>
          </w:tcPr>
          <w:p w14:paraId="5D1FFE2A" w14:textId="77777777" w:rsidR="00B6325A" w:rsidRDefault="00B6325A" w:rsidP="00B67BB4">
            <w:pPr>
              <w:pStyle w:val="TAH"/>
            </w:pPr>
            <w:r w:rsidRPr="00E92452">
              <w:t>Other related Work</w:t>
            </w:r>
            <w:r>
              <w:t xml:space="preserve"> /Study</w:t>
            </w:r>
            <w:r w:rsidRPr="00E92452">
              <w:t xml:space="preserve"> Items</w:t>
            </w:r>
            <w:r>
              <w:t xml:space="preserve"> (if any)</w:t>
            </w:r>
          </w:p>
        </w:tc>
      </w:tr>
      <w:tr w:rsidR="00B6325A" w14:paraId="0D845871" w14:textId="77777777" w:rsidTr="00B67BB4">
        <w:trPr>
          <w:cantSplit/>
          <w:jc w:val="center"/>
        </w:trPr>
        <w:tc>
          <w:tcPr>
            <w:tcW w:w="1101" w:type="dxa"/>
            <w:shd w:val="clear" w:color="auto" w:fill="E0E0E0"/>
          </w:tcPr>
          <w:p w14:paraId="0A82E917" w14:textId="77777777" w:rsidR="00B6325A" w:rsidRDefault="00B6325A" w:rsidP="00B67BB4">
            <w:pPr>
              <w:pStyle w:val="TAH"/>
            </w:pPr>
            <w:r>
              <w:t>Unique ID</w:t>
            </w:r>
          </w:p>
        </w:tc>
        <w:tc>
          <w:tcPr>
            <w:tcW w:w="3326" w:type="dxa"/>
            <w:shd w:val="clear" w:color="auto" w:fill="E0E0E0"/>
          </w:tcPr>
          <w:p w14:paraId="5B34C5CF" w14:textId="77777777" w:rsidR="00B6325A" w:rsidRDefault="00B6325A" w:rsidP="00B67BB4">
            <w:pPr>
              <w:pStyle w:val="TAH"/>
            </w:pPr>
            <w:r>
              <w:t>Title</w:t>
            </w:r>
          </w:p>
        </w:tc>
        <w:tc>
          <w:tcPr>
            <w:tcW w:w="5099" w:type="dxa"/>
            <w:shd w:val="clear" w:color="auto" w:fill="E0E0E0"/>
          </w:tcPr>
          <w:p w14:paraId="129587B8" w14:textId="77777777" w:rsidR="00B6325A" w:rsidRDefault="00B6325A" w:rsidP="00B67BB4">
            <w:pPr>
              <w:pStyle w:val="TAH"/>
            </w:pPr>
            <w:r>
              <w:t>Nature of relationship</w:t>
            </w:r>
          </w:p>
        </w:tc>
      </w:tr>
      <w:tr w:rsidR="00B6325A" w14:paraId="5F029CB2" w14:textId="77777777" w:rsidTr="00B67BB4">
        <w:trPr>
          <w:cantSplit/>
          <w:jc w:val="center"/>
        </w:trPr>
        <w:tc>
          <w:tcPr>
            <w:tcW w:w="1101" w:type="dxa"/>
          </w:tcPr>
          <w:p w14:paraId="29419C2D" w14:textId="77777777" w:rsidR="00B6325A" w:rsidRDefault="00B6325A" w:rsidP="00B67BB4">
            <w:pPr>
              <w:pStyle w:val="TAL"/>
            </w:pPr>
          </w:p>
        </w:tc>
        <w:tc>
          <w:tcPr>
            <w:tcW w:w="3326" w:type="dxa"/>
          </w:tcPr>
          <w:p w14:paraId="55113BDE" w14:textId="77777777" w:rsidR="00B6325A" w:rsidRDefault="00B6325A" w:rsidP="00B67BB4">
            <w:pPr>
              <w:pStyle w:val="TAL"/>
            </w:pPr>
          </w:p>
        </w:tc>
        <w:tc>
          <w:tcPr>
            <w:tcW w:w="5099" w:type="dxa"/>
          </w:tcPr>
          <w:p w14:paraId="1132A578" w14:textId="77777777" w:rsidR="00B6325A" w:rsidRPr="00251D80" w:rsidRDefault="00B6325A" w:rsidP="00B67BB4">
            <w:pPr>
              <w:pStyle w:val="Guidance"/>
            </w:pPr>
            <w:r w:rsidRPr="00251D80">
              <w:t xml:space="preserve"> </w:t>
            </w:r>
          </w:p>
        </w:tc>
      </w:tr>
    </w:tbl>
    <w:p w14:paraId="02424A09" w14:textId="77777777" w:rsidR="00B6325A" w:rsidRDefault="00B6325A" w:rsidP="00B6325A">
      <w:pPr>
        <w:pStyle w:val="FP"/>
      </w:pPr>
    </w:p>
    <w:p w14:paraId="441EE7ED" w14:textId="77777777" w:rsidR="00B6325A" w:rsidRPr="006C2E80" w:rsidRDefault="00B6325A" w:rsidP="00B6325A">
      <w:pPr>
        <w:rPr>
          <w:b/>
          <w:bCs/>
        </w:rPr>
      </w:pPr>
      <w:r w:rsidRPr="006C2E80">
        <w:rPr>
          <w:b/>
          <w:bCs/>
        </w:rPr>
        <w:t>Dependency on non-3GPP (draft) specification:</w:t>
      </w:r>
    </w:p>
    <w:p w14:paraId="70B452D4" w14:textId="77777777" w:rsidR="0089315D" w:rsidRDefault="000B3142">
      <w:pPr>
        <w:pStyle w:val="Heading1"/>
      </w:pPr>
      <w:r>
        <w:t>3</w:t>
      </w:r>
      <w:r>
        <w:tab/>
        <w:t>Justification</w:t>
      </w:r>
    </w:p>
    <w:p w14:paraId="4EDE1B23" w14:textId="730B54C4" w:rsidR="0082235F" w:rsidRDefault="0082235F" w:rsidP="0082235F">
      <w:pPr>
        <w:pStyle w:val="Guidance"/>
        <w:rPr>
          <w:i w:val="0"/>
          <w:sz w:val="20"/>
          <w:szCs w:val="20"/>
        </w:rPr>
      </w:pPr>
      <w:r w:rsidRPr="0082235F">
        <w:rPr>
          <w:i w:val="0"/>
          <w:sz w:val="20"/>
          <w:szCs w:val="20"/>
        </w:rPr>
        <w:t xml:space="preserve">In Release </w:t>
      </w:r>
      <w:r>
        <w:rPr>
          <w:rFonts w:hint="eastAsia"/>
          <w:i w:val="0"/>
          <w:sz w:val="20"/>
          <w:szCs w:val="20"/>
          <w:lang w:eastAsia="zh-CN"/>
        </w:rPr>
        <w:t>20</w:t>
      </w:r>
      <w:r w:rsidRPr="0082235F">
        <w:rPr>
          <w:i w:val="0"/>
          <w:sz w:val="20"/>
          <w:szCs w:val="20"/>
        </w:rPr>
        <w:t>, SA1 conducted a study phase (FS_5GSAT_Ph</w:t>
      </w:r>
      <w:r>
        <w:rPr>
          <w:rFonts w:hint="eastAsia"/>
          <w:i w:val="0"/>
          <w:sz w:val="20"/>
          <w:szCs w:val="20"/>
          <w:lang w:eastAsia="zh-CN"/>
        </w:rPr>
        <w:t>4</w:t>
      </w:r>
      <w:r w:rsidRPr="0082235F">
        <w:rPr>
          <w:i w:val="0"/>
          <w:sz w:val="20"/>
          <w:szCs w:val="20"/>
        </w:rPr>
        <w:t xml:space="preserve">) to </w:t>
      </w:r>
      <w:r>
        <w:rPr>
          <w:rFonts w:hint="eastAsia"/>
          <w:i w:val="0"/>
          <w:sz w:val="20"/>
          <w:szCs w:val="20"/>
          <w:lang w:eastAsia="zh-CN"/>
        </w:rPr>
        <w:t xml:space="preserve">enhance current use cases and </w:t>
      </w:r>
      <w:r w:rsidRPr="0082235F">
        <w:rPr>
          <w:i w:val="0"/>
          <w:sz w:val="20"/>
          <w:szCs w:val="20"/>
        </w:rPr>
        <w:t>explore new use cases for 5G systems with satellite access. This study phase identified potential enhancements and capabilities necessary for satellite integration within the 5G system, covering the following areas:</w:t>
      </w:r>
    </w:p>
    <w:p w14:paraId="1EC6DED4" w14:textId="77777777" w:rsidR="009A6CAA" w:rsidRPr="0082235F" w:rsidRDefault="009A6CAA" w:rsidP="009A6CAA">
      <w:pPr>
        <w:pStyle w:val="Guidance"/>
        <w:rPr>
          <w:i w:val="0"/>
          <w:sz w:val="20"/>
          <w:szCs w:val="20"/>
          <w:lang w:eastAsia="zh-CN"/>
        </w:rPr>
      </w:pPr>
      <w:r>
        <w:rPr>
          <w:i w:val="0"/>
          <w:sz w:val="20"/>
          <w:szCs w:val="20"/>
          <w:lang w:eastAsia="zh-CN"/>
        </w:rPr>
        <w:t xml:space="preserve">Enhancing of existing </w:t>
      </w:r>
      <w:r>
        <w:rPr>
          <w:rFonts w:hint="eastAsia"/>
          <w:i w:val="0"/>
          <w:sz w:val="20"/>
          <w:szCs w:val="20"/>
          <w:lang w:eastAsia="zh-CN"/>
        </w:rPr>
        <w:t>use cases:</w:t>
      </w:r>
    </w:p>
    <w:p w14:paraId="4E5F3678" w14:textId="77777777" w:rsidR="009A6CAA" w:rsidRDefault="009A6CAA" w:rsidP="009A6CAA">
      <w:pPr>
        <w:pStyle w:val="Guidance"/>
        <w:numPr>
          <w:ilvl w:val="0"/>
          <w:numId w:val="17"/>
        </w:numPr>
        <w:rPr>
          <w:i w:val="0"/>
          <w:sz w:val="20"/>
          <w:szCs w:val="20"/>
        </w:rPr>
      </w:pPr>
      <w:r w:rsidRPr="004D68D5">
        <w:rPr>
          <w:b/>
          <w:bCs/>
          <w:i w:val="0"/>
          <w:sz w:val="20"/>
          <w:szCs w:val="20"/>
        </w:rPr>
        <w:t xml:space="preserve">IMS Voice </w:t>
      </w:r>
      <w:r w:rsidRPr="004D68D5">
        <w:rPr>
          <w:rFonts w:hint="eastAsia"/>
          <w:b/>
          <w:bCs/>
          <w:i w:val="0"/>
          <w:sz w:val="20"/>
          <w:szCs w:val="20"/>
          <w:lang w:eastAsia="zh-CN"/>
        </w:rPr>
        <w:t>Call</w:t>
      </w:r>
      <w:r w:rsidRPr="004D68D5">
        <w:rPr>
          <w:b/>
          <w:bCs/>
          <w:i w:val="0"/>
          <w:sz w:val="20"/>
          <w:szCs w:val="20"/>
        </w:rPr>
        <w:t xml:space="preserve"> </w:t>
      </w:r>
      <w:r w:rsidRPr="004D68D5">
        <w:rPr>
          <w:rFonts w:hint="eastAsia"/>
          <w:b/>
          <w:bCs/>
          <w:i w:val="0"/>
          <w:sz w:val="20"/>
          <w:szCs w:val="20"/>
          <w:lang w:eastAsia="zh-CN"/>
        </w:rPr>
        <w:t>using</w:t>
      </w:r>
      <w:r w:rsidRPr="004D68D5">
        <w:rPr>
          <w:b/>
          <w:bCs/>
          <w:i w:val="0"/>
          <w:sz w:val="20"/>
          <w:szCs w:val="20"/>
        </w:rPr>
        <w:t xml:space="preserve"> GEO Satellite</w:t>
      </w:r>
      <w:r w:rsidRPr="004D68D5">
        <w:rPr>
          <w:rFonts w:hint="eastAsia"/>
          <w:b/>
          <w:bCs/>
          <w:i w:val="0"/>
          <w:sz w:val="20"/>
          <w:szCs w:val="20"/>
          <w:lang w:eastAsia="zh-CN"/>
        </w:rPr>
        <w:t xml:space="preserve"> Access</w:t>
      </w:r>
      <w:r>
        <w:rPr>
          <w:rFonts w:hint="eastAsia"/>
          <w:b/>
          <w:bCs/>
          <w:i w:val="0"/>
          <w:sz w:val="20"/>
          <w:szCs w:val="20"/>
          <w:lang w:eastAsia="zh-CN"/>
        </w:rPr>
        <w:t xml:space="preserve"> Enhancements</w:t>
      </w:r>
      <w:r w:rsidRPr="0082235F">
        <w:rPr>
          <w:i w:val="0"/>
          <w:sz w:val="20"/>
          <w:szCs w:val="20"/>
        </w:rPr>
        <w:t xml:space="preserve">: Investigated the </w:t>
      </w:r>
      <w:r>
        <w:rPr>
          <w:rFonts w:hint="eastAsia"/>
          <w:i w:val="0"/>
          <w:sz w:val="20"/>
          <w:szCs w:val="20"/>
          <w:lang w:eastAsia="zh-CN"/>
        </w:rPr>
        <w:t xml:space="preserve">gaps </w:t>
      </w:r>
      <w:r w:rsidRPr="0082235F">
        <w:rPr>
          <w:i w:val="0"/>
          <w:sz w:val="20"/>
          <w:szCs w:val="20"/>
        </w:rPr>
        <w:t xml:space="preserve">of IMS voice services using GEO (Geostationary Earth Orbit) satellites, given the increasing prevalence of satellite-enabled mobile devices. The study identified </w:t>
      </w:r>
      <w:r>
        <w:rPr>
          <w:rFonts w:hint="eastAsia"/>
          <w:i w:val="0"/>
          <w:sz w:val="20"/>
          <w:szCs w:val="20"/>
          <w:lang w:eastAsia="zh-CN"/>
        </w:rPr>
        <w:t xml:space="preserve">gaps, </w:t>
      </w:r>
      <w:proofErr w:type="spellStart"/>
      <w:r>
        <w:rPr>
          <w:rFonts w:hint="eastAsia"/>
          <w:i w:val="0"/>
          <w:sz w:val="20"/>
          <w:szCs w:val="20"/>
          <w:lang w:eastAsia="zh-CN"/>
        </w:rPr>
        <w:t>enhancemes</w:t>
      </w:r>
      <w:proofErr w:type="spellEnd"/>
      <w:r>
        <w:rPr>
          <w:rFonts w:hint="eastAsia"/>
          <w:i w:val="0"/>
          <w:sz w:val="20"/>
          <w:szCs w:val="20"/>
          <w:lang w:eastAsia="zh-CN"/>
        </w:rPr>
        <w:t xml:space="preserve"> and KPIs</w:t>
      </w:r>
      <w:r w:rsidRPr="0082235F">
        <w:rPr>
          <w:i w:val="0"/>
          <w:sz w:val="20"/>
          <w:szCs w:val="20"/>
        </w:rPr>
        <w:t xml:space="preserve"> related to </w:t>
      </w:r>
      <w:r>
        <w:rPr>
          <w:rFonts w:hint="eastAsia"/>
          <w:i w:val="0"/>
          <w:sz w:val="20"/>
          <w:szCs w:val="20"/>
          <w:lang w:eastAsia="zh-CN"/>
        </w:rPr>
        <w:t xml:space="preserve">IMS voice call using </w:t>
      </w:r>
      <w:r w:rsidRPr="0082235F">
        <w:rPr>
          <w:i w:val="0"/>
          <w:sz w:val="20"/>
          <w:szCs w:val="20"/>
        </w:rPr>
        <w:t xml:space="preserve">GEO satellite </w:t>
      </w:r>
      <w:r>
        <w:rPr>
          <w:rFonts w:hint="eastAsia"/>
          <w:i w:val="0"/>
          <w:sz w:val="20"/>
          <w:szCs w:val="20"/>
          <w:lang w:eastAsia="zh-CN"/>
        </w:rPr>
        <w:t>access.</w:t>
      </w:r>
    </w:p>
    <w:p w14:paraId="35B97010" w14:textId="24503369" w:rsidR="009A6CAA" w:rsidRPr="0082235F" w:rsidRDefault="009A6CAA" w:rsidP="009A6CAA">
      <w:pPr>
        <w:pStyle w:val="Guidance"/>
        <w:numPr>
          <w:ilvl w:val="0"/>
          <w:numId w:val="17"/>
        </w:numPr>
        <w:rPr>
          <w:i w:val="0"/>
          <w:sz w:val="20"/>
          <w:szCs w:val="20"/>
        </w:rPr>
      </w:pPr>
      <w:r w:rsidRPr="004D68D5">
        <w:rPr>
          <w:b/>
          <w:bCs/>
          <w:i w:val="0"/>
          <w:sz w:val="20"/>
          <w:szCs w:val="20"/>
        </w:rPr>
        <w:t>Support for Emergency Communications and Mission-Critical Services</w:t>
      </w:r>
      <w:r>
        <w:rPr>
          <w:rFonts w:hint="eastAsia"/>
          <w:b/>
          <w:bCs/>
          <w:i w:val="0"/>
          <w:sz w:val="20"/>
          <w:szCs w:val="20"/>
          <w:lang w:eastAsia="zh-CN"/>
        </w:rPr>
        <w:t xml:space="preserve"> Enhancements</w:t>
      </w:r>
      <w:r w:rsidRPr="0082235F">
        <w:rPr>
          <w:i w:val="0"/>
          <w:sz w:val="20"/>
          <w:szCs w:val="20"/>
        </w:rPr>
        <w:t>: Addressed the need to support emergency calls</w:t>
      </w:r>
      <w:r w:rsidR="000623D2">
        <w:rPr>
          <w:i w:val="0"/>
          <w:sz w:val="20"/>
          <w:szCs w:val="20"/>
        </w:rPr>
        <w:t>, emergency messaging</w:t>
      </w:r>
      <w:r w:rsidRPr="0082235F">
        <w:rPr>
          <w:i w:val="0"/>
          <w:sz w:val="20"/>
          <w:szCs w:val="20"/>
        </w:rPr>
        <w:t xml:space="preserve"> and mission-critical services via satellite, especially for automotive and IoT applications. Due to broad and moving satellite coverage areas, regulatory requirements, such as location-based broadcasting, were identified as key factors for supporting emergency services over satellite.</w:t>
      </w:r>
    </w:p>
    <w:p w14:paraId="260CE0D1" w14:textId="77777777" w:rsidR="009A6CAA" w:rsidRDefault="009A6CAA" w:rsidP="009A6CAA">
      <w:pPr>
        <w:pStyle w:val="Guidance"/>
        <w:rPr>
          <w:i w:val="0"/>
          <w:sz w:val="20"/>
          <w:szCs w:val="20"/>
          <w:lang w:eastAsia="zh-CN"/>
        </w:rPr>
      </w:pPr>
      <w:r>
        <w:rPr>
          <w:rFonts w:hint="eastAsia"/>
          <w:i w:val="0"/>
          <w:sz w:val="20"/>
          <w:szCs w:val="20"/>
          <w:lang w:eastAsia="zh-CN"/>
        </w:rPr>
        <w:t>New use cases:</w:t>
      </w:r>
    </w:p>
    <w:p w14:paraId="571984F2" w14:textId="77777777" w:rsidR="009A6CAA" w:rsidRDefault="009A6CAA" w:rsidP="009A6CAA">
      <w:pPr>
        <w:pStyle w:val="Guidance"/>
        <w:numPr>
          <w:ilvl w:val="0"/>
          <w:numId w:val="17"/>
        </w:numPr>
        <w:rPr>
          <w:i w:val="0"/>
          <w:sz w:val="20"/>
          <w:szCs w:val="20"/>
        </w:rPr>
      </w:pPr>
      <w:r w:rsidRPr="004D68D5">
        <w:rPr>
          <w:rFonts w:hint="eastAsia"/>
          <w:b/>
          <w:bCs/>
          <w:i w:val="0"/>
          <w:sz w:val="20"/>
          <w:szCs w:val="20"/>
          <w:lang w:eastAsia="zh-CN"/>
        </w:rPr>
        <w:t xml:space="preserve">Resilient </w:t>
      </w:r>
      <w:r w:rsidRPr="004D68D5">
        <w:rPr>
          <w:b/>
          <w:bCs/>
          <w:i w:val="0"/>
          <w:sz w:val="20"/>
          <w:szCs w:val="20"/>
          <w:lang w:eastAsia="zh-CN"/>
        </w:rPr>
        <w:t>notification</w:t>
      </w:r>
      <w:r>
        <w:rPr>
          <w:rFonts w:hint="eastAsia"/>
          <w:i w:val="0"/>
          <w:sz w:val="20"/>
          <w:szCs w:val="20"/>
          <w:lang w:eastAsia="zh-CN"/>
        </w:rPr>
        <w:t>:</w:t>
      </w:r>
      <w:r w:rsidRPr="0082235F">
        <w:rPr>
          <w:i w:val="0"/>
          <w:sz w:val="20"/>
          <w:szCs w:val="20"/>
        </w:rPr>
        <w:t xml:space="preserve"> Addressed user expectations for satellite-reliant communications in areas lacking terrestrial coverage. A notification mechanism was proposed to inform users when incoming calls or messages fail due to poor satellite reception.</w:t>
      </w:r>
    </w:p>
    <w:p w14:paraId="090E1BA6" w14:textId="77777777" w:rsidR="009A6CAA" w:rsidRPr="0082235F" w:rsidRDefault="009A6CAA" w:rsidP="009A6CAA">
      <w:pPr>
        <w:pStyle w:val="Guidance"/>
        <w:numPr>
          <w:ilvl w:val="0"/>
          <w:numId w:val="17"/>
        </w:numPr>
        <w:rPr>
          <w:i w:val="0"/>
          <w:sz w:val="20"/>
          <w:szCs w:val="20"/>
        </w:rPr>
      </w:pPr>
      <w:r w:rsidRPr="004D68D5">
        <w:rPr>
          <w:b/>
          <w:bCs/>
          <w:i w:val="0"/>
          <w:sz w:val="20"/>
          <w:szCs w:val="20"/>
        </w:rPr>
        <w:t>Multi-Orbit Satellite Access for Different Services</w:t>
      </w:r>
      <w:r w:rsidRPr="0082235F">
        <w:rPr>
          <w:i w:val="0"/>
          <w:sz w:val="20"/>
          <w:szCs w:val="20"/>
        </w:rPr>
        <w:t>: Examined potential benefits of using multi-orbit satellite networks (LEO, MEO, GEO) within 5G systems. This capability could enhance service experiences by leveraging different orbital characteristics, though simultaneous UE connections across orbits were deemed out of scope.</w:t>
      </w:r>
    </w:p>
    <w:p w14:paraId="7A57A3EC" w14:textId="58646EC2" w:rsidR="004D76DB" w:rsidRPr="004D76DB" w:rsidRDefault="004D76DB" w:rsidP="004D76DB">
      <w:pPr>
        <w:pStyle w:val="NO"/>
        <w:rPr>
          <w:i/>
          <w:sz w:val="20"/>
          <w:szCs w:val="20"/>
          <w:lang w:eastAsia="zh-CN"/>
        </w:rPr>
      </w:pPr>
      <w:r w:rsidRPr="00910ECF">
        <w:rPr>
          <w:sz w:val="20"/>
          <w:szCs w:val="20"/>
          <w:lang w:eastAsia="zh-CN"/>
        </w:rPr>
        <w:t>NOTE:</w:t>
      </w:r>
      <w:r w:rsidR="009A6CAA" w:rsidRPr="00910ECF">
        <w:rPr>
          <w:sz w:val="20"/>
          <w:szCs w:val="20"/>
          <w:lang w:eastAsia="zh-CN"/>
        </w:rPr>
        <w:tab/>
        <w:t>The inclusion of objectives related to emergency communications, mission-critical services, and multi-orbit satellite access for different services will be determined based on the outcome of the consolidation process</w:t>
      </w:r>
      <w:r w:rsidRPr="00910ECF">
        <w:rPr>
          <w:rFonts w:hint="eastAsia"/>
          <w:i/>
          <w:sz w:val="20"/>
          <w:szCs w:val="20"/>
          <w:lang w:eastAsia="zh-CN"/>
        </w:rPr>
        <w:t>.</w:t>
      </w:r>
    </w:p>
    <w:p w14:paraId="672EC038" w14:textId="48575D09" w:rsidR="0026652C" w:rsidRPr="0082235F" w:rsidRDefault="0082235F" w:rsidP="00545B52">
      <w:pPr>
        <w:pStyle w:val="Guidance"/>
        <w:rPr>
          <w:i w:val="0"/>
          <w:sz w:val="20"/>
          <w:szCs w:val="20"/>
        </w:rPr>
      </w:pPr>
      <w:r w:rsidRPr="0082235F">
        <w:rPr>
          <w:i w:val="0"/>
          <w:sz w:val="20"/>
          <w:szCs w:val="20"/>
        </w:rPr>
        <w:t>The study’s findings are documented in TR 22.8</w:t>
      </w:r>
      <w:r>
        <w:rPr>
          <w:rFonts w:hint="eastAsia"/>
          <w:i w:val="0"/>
          <w:sz w:val="20"/>
          <w:szCs w:val="20"/>
          <w:lang w:eastAsia="zh-CN"/>
        </w:rPr>
        <w:t>87</w:t>
      </w:r>
      <w:r w:rsidR="004D68D5">
        <w:rPr>
          <w:rFonts w:hint="eastAsia"/>
          <w:i w:val="0"/>
          <w:sz w:val="20"/>
          <w:szCs w:val="20"/>
          <w:lang w:eastAsia="zh-CN"/>
        </w:rPr>
        <w:t xml:space="preserve"> with </w:t>
      </w:r>
      <w:r w:rsidR="000623D2">
        <w:rPr>
          <w:i w:val="0"/>
          <w:sz w:val="20"/>
          <w:szCs w:val="20"/>
          <w:lang w:eastAsia="zh-CN"/>
        </w:rPr>
        <w:t>two</w:t>
      </w:r>
      <w:r w:rsidR="004D68D5">
        <w:rPr>
          <w:rFonts w:hint="eastAsia"/>
          <w:i w:val="0"/>
          <w:sz w:val="20"/>
          <w:szCs w:val="20"/>
          <w:lang w:eastAsia="zh-CN"/>
        </w:rPr>
        <w:t xml:space="preserve"> use case</w:t>
      </w:r>
      <w:r w:rsidR="000623D2">
        <w:rPr>
          <w:i w:val="0"/>
          <w:sz w:val="20"/>
          <w:szCs w:val="20"/>
          <w:lang w:eastAsia="zh-CN"/>
        </w:rPr>
        <w:t xml:space="preserve">s </w:t>
      </w:r>
      <w:r w:rsidR="004D68D5">
        <w:rPr>
          <w:rFonts w:hint="eastAsia"/>
          <w:i w:val="0"/>
          <w:sz w:val="20"/>
          <w:szCs w:val="20"/>
          <w:lang w:eastAsia="zh-CN"/>
        </w:rPr>
        <w:t xml:space="preserve">(i.e. IMS voice call using GEO </w:t>
      </w:r>
      <w:r w:rsidR="004D68D5">
        <w:rPr>
          <w:i w:val="0"/>
          <w:sz w:val="20"/>
          <w:szCs w:val="20"/>
          <w:lang w:eastAsia="zh-CN"/>
        </w:rPr>
        <w:t>satellite</w:t>
      </w:r>
      <w:r w:rsidR="004D68D5">
        <w:rPr>
          <w:rFonts w:hint="eastAsia"/>
          <w:i w:val="0"/>
          <w:sz w:val="20"/>
          <w:szCs w:val="20"/>
          <w:lang w:eastAsia="zh-CN"/>
        </w:rPr>
        <w:t>, Resilient notification) objectives consolidated</w:t>
      </w:r>
      <w:r w:rsidRPr="0082235F">
        <w:rPr>
          <w:i w:val="0"/>
          <w:sz w:val="20"/>
          <w:szCs w:val="20"/>
        </w:rPr>
        <w:t>, providing a baseline for establishing normative requirements to standardize satellite access capabilities within the 5G system.</w:t>
      </w:r>
    </w:p>
    <w:p w14:paraId="0791217A" w14:textId="77777777" w:rsidR="0089315D" w:rsidRDefault="000B3142">
      <w:pPr>
        <w:pStyle w:val="Heading1"/>
      </w:pPr>
      <w:r>
        <w:t>4</w:t>
      </w:r>
      <w:r>
        <w:tab/>
        <w:t>Objective</w:t>
      </w:r>
    </w:p>
    <w:p w14:paraId="65BE05D5" w14:textId="311047DA" w:rsidR="00FD5F8F" w:rsidRPr="00A358EA" w:rsidRDefault="00FD5F8F" w:rsidP="00FD5F8F">
      <w:pPr>
        <w:rPr>
          <w:sz w:val="20"/>
          <w:szCs w:val="20"/>
        </w:rPr>
      </w:pPr>
      <w:r w:rsidRPr="00A358EA">
        <w:rPr>
          <w:sz w:val="20"/>
          <w:szCs w:val="20"/>
        </w:rPr>
        <w:t>Using the consolidated potential requirements captured in TR 22.8</w:t>
      </w:r>
      <w:r w:rsidR="00ED0149">
        <w:rPr>
          <w:rFonts w:hint="eastAsia"/>
          <w:sz w:val="20"/>
          <w:szCs w:val="20"/>
          <w:lang w:eastAsia="zh-CN"/>
        </w:rPr>
        <w:t>87</w:t>
      </w:r>
      <w:r w:rsidRPr="00A358EA">
        <w:rPr>
          <w:sz w:val="20"/>
          <w:szCs w:val="20"/>
        </w:rPr>
        <w:t xml:space="preserve"> as baseline, the objective of this work item is to introduce normative service requirements related to the 5G system with satellite access </w:t>
      </w:r>
      <w:r w:rsidR="007F3995" w:rsidRPr="00A358EA">
        <w:rPr>
          <w:sz w:val="20"/>
          <w:szCs w:val="20"/>
        </w:rPr>
        <w:t>for</w:t>
      </w:r>
    </w:p>
    <w:p w14:paraId="45F2A547" w14:textId="151DE2BA" w:rsidR="00A270C6" w:rsidRPr="00A358EA" w:rsidRDefault="004D68D5" w:rsidP="00EF57D5">
      <w:pPr>
        <w:pStyle w:val="B1"/>
        <w:numPr>
          <w:ilvl w:val="0"/>
          <w:numId w:val="16"/>
        </w:numPr>
        <w:overflowPunct/>
        <w:autoSpaceDE/>
        <w:autoSpaceDN/>
        <w:adjustRightInd/>
        <w:textAlignment w:val="auto"/>
        <w:rPr>
          <w:noProof/>
          <w:sz w:val="20"/>
          <w:szCs w:val="20"/>
        </w:rPr>
      </w:pPr>
      <w:r>
        <w:rPr>
          <w:rFonts w:hint="eastAsia"/>
          <w:sz w:val="20"/>
          <w:szCs w:val="20"/>
          <w:lang w:eastAsia="zh-CN"/>
        </w:rPr>
        <w:t>IMS voice call using GEO satellite access</w:t>
      </w:r>
    </w:p>
    <w:p w14:paraId="2D1A9396" w14:textId="452AC209" w:rsidR="0089315D" w:rsidRPr="004D68D5" w:rsidRDefault="004D68D5" w:rsidP="004D68D5">
      <w:pPr>
        <w:pStyle w:val="B1"/>
        <w:numPr>
          <w:ilvl w:val="0"/>
          <w:numId w:val="16"/>
        </w:numPr>
        <w:overflowPunct/>
        <w:autoSpaceDE/>
        <w:autoSpaceDN/>
        <w:adjustRightInd/>
        <w:textAlignment w:val="auto"/>
        <w:rPr>
          <w:sz w:val="20"/>
          <w:szCs w:val="20"/>
        </w:rPr>
      </w:pPr>
      <w:r>
        <w:rPr>
          <w:rFonts w:hint="eastAsia"/>
          <w:bCs/>
          <w:sz w:val="20"/>
          <w:szCs w:val="20"/>
          <w:lang w:eastAsia="zh-CN"/>
        </w:rPr>
        <w:t>Resilient notification</w:t>
      </w:r>
    </w:p>
    <w:p w14:paraId="02DF26B7" w14:textId="497B76EF" w:rsidR="00F243DD" w:rsidRPr="00910ECF" w:rsidRDefault="00F243DD" w:rsidP="00F243DD">
      <w:pPr>
        <w:pStyle w:val="NO"/>
        <w:rPr>
          <w:sz w:val="20"/>
          <w:szCs w:val="20"/>
        </w:rPr>
      </w:pPr>
      <w:r w:rsidRPr="00910ECF">
        <w:rPr>
          <w:rFonts w:hint="eastAsia"/>
          <w:sz w:val="20"/>
          <w:szCs w:val="20"/>
        </w:rPr>
        <w:t xml:space="preserve">NOTE: </w:t>
      </w:r>
      <w:r w:rsidR="00910ECF" w:rsidRPr="00910ECF">
        <w:rPr>
          <w:sz w:val="20"/>
          <w:szCs w:val="20"/>
        </w:rPr>
        <w:tab/>
      </w:r>
      <w:r w:rsidR="00910ECF">
        <w:rPr>
          <w:sz w:val="20"/>
          <w:szCs w:val="20"/>
        </w:rPr>
        <w:t>O</w:t>
      </w:r>
      <w:r w:rsidRPr="00910ECF">
        <w:rPr>
          <w:rFonts w:hint="eastAsia"/>
          <w:sz w:val="20"/>
          <w:szCs w:val="20"/>
        </w:rPr>
        <w:t xml:space="preserve">ther objectives will be added in </w:t>
      </w:r>
      <w:r w:rsidRPr="00910ECF">
        <w:rPr>
          <w:sz w:val="20"/>
          <w:szCs w:val="20"/>
          <w:lang w:eastAsia="zh-CN"/>
        </w:rPr>
        <w:t>a second phase</w:t>
      </w:r>
      <w:r w:rsidRPr="00910ECF">
        <w:rPr>
          <w:rFonts w:hint="eastAsia"/>
          <w:sz w:val="20"/>
          <w:szCs w:val="20"/>
        </w:rPr>
        <w:t xml:space="preserve"> when potential requirements and KPIs </w:t>
      </w:r>
      <w:r w:rsidRPr="00910ECF">
        <w:rPr>
          <w:sz w:val="20"/>
          <w:szCs w:val="20"/>
        </w:rPr>
        <w:t>of the rema</w:t>
      </w:r>
      <w:r w:rsidR="000623D2" w:rsidRPr="00910ECF">
        <w:rPr>
          <w:sz w:val="20"/>
          <w:szCs w:val="20"/>
        </w:rPr>
        <w:t>in</w:t>
      </w:r>
      <w:r w:rsidRPr="00910ECF">
        <w:rPr>
          <w:sz w:val="20"/>
          <w:szCs w:val="20"/>
        </w:rPr>
        <w:t xml:space="preserve">ing topics of the study </w:t>
      </w:r>
      <w:r w:rsidRPr="00910ECF">
        <w:rPr>
          <w:rFonts w:hint="eastAsia"/>
          <w:sz w:val="20"/>
          <w:szCs w:val="20"/>
        </w:rPr>
        <w:t>are consolidated.</w:t>
      </w:r>
    </w:p>
    <w:p w14:paraId="6F9CAF0A" w14:textId="77777777" w:rsidR="00D56DCF" w:rsidRPr="00D56DCF" w:rsidRDefault="00D56DCF" w:rsidP="006262C1">
      <w:pPr>
        <w:pStyle w:val="B2"/>
        <w:overflowPunct/>
        <w:autoSpaceDE/>
        <w:autoSpaceDN/>
        <w:adjustRightInd/>
        <w:ind w:left="0" w:firstLine="0"/>
        <w:textAlignment w:val="auto"/>
      </w:pPr>
    </w:p>
    <w:p w14:paraId="68F412C2" w14:textId="77777777" w:rsidR="00D56DCF" w:rsidRDefault="00D56DCF" w:rsidP="00D56DCF">
      <w:pPr>
        <w:pStyle w:val="Heading1"/>
      </w:pPr>
      <w:r>
        <w:lastRenderedPageBreak/>
        <w:t>5</w:t>
      </w:r>
      <w:r>
        <w:tab/>
        <w:t>Expected Output and Time scale</w:t>
      </w:r>
    </w:p>
    <w:tbl>
      <w:tblPr>
        <w:tblW w:w="0" w:type="auto"/>
        <w:jc w:val="center"/>
        <w:tblLayout w:type="fixed"/>
        <w:tblLook w:val="04A0" w:firstRow="1" w:lastRow="0" w:firstColumn="1" w:lastColumn="0" w:noHBand="0" w:noVBand="1"/>
      </w:tblPr>
      <w:tblGrid>
        <w:gridCol w:w="1445"/>
        <w:gridCol w:w="4344"/>
        <w:gridCol w:w="1417"/>
        <w:gridCol w:w="2281"/>
      </w:tblGrid>
      <w:tr w:rsidR="0089315D" w:rsidRPr="00A1229E" w14:paraId="3CC8AAC0" w14:textId="77777777" w:rsidTr="00FD4834">
        <w:trPr>
          <w:cantSplit/>
          <w:jc w:val="center"/>
        </w:trPr>
        <w:tc>
          <w:tcPr>
            <w:tcW w:w="9487" w:type="dxa"/>
            <w:gridSpan w:val="4"/>
            <w:tcBorders>
              <w:top w:val="single" w:sz="4" w:space="0" w:color="auto"/>
              <w:left w:val="single" w:sz="4" w:space="0" w:color="auto"/>
              <w:bottom w:val="single" w:sz="4" w:space="0" w:color="auto"/>
              <w:right w:val="single" w:sz="4" w:space="0" w:color="auto"/>
            </w:tcBorders>
            <w:shd w:val="clear" w:color="auto" w:fill="E0E0E0"/>
          </w:tcPr>
          <w:p w14:paraId="76808DB1" w14:textId="77777777" w:rsidR="0089315D" w:rsidRPr="00A1229E" w:rsidRDefault="000B3142">
            <w:pPr>
              <w:pStyle w:val="TAH"/>
            </w:pPr>
            <w:r w:rsidRPr="00A1229E">
              <w:t>Impacted existing TS/TR {One line per specification. Create/delete lines as needed}</w:t>
            </w:r>
          </w:p>
        </w:tc>
      </w:tr>
      <w:tr w:rsidR="0089315D" w:rsidRPr="00A1229E" w14:paraId="0DAE18DE" w14:textId="77777777" w:rsidTr="00FD4834">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794B4D81" w14:textId="77777777" w:rsidR="0089315D" w:rsidRPr="00A1229E" w:rsidRDefault="000B3142">
            <w:pPr>
              <w:pStyle w:val="TAH"/>
            </w:pPr>
            <w:r w:rsidRPr="00A1229E">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8E9522F" w14:textId="77777777" w:rsidR="0089315D" w:rsidRPr="00A1229E" w:rsidRDefault="000B3142">
            <w:pPr>
              <w:pStyle w:val="TAH"/>
            </w:pPr>
            <w:r w:rsidRPr="00A1229E">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A02CCE3" w14:textId="77777777" w:rsidR="0089315D" w:rsidRPr="00A1229E" w:rsidRDefault="000B3142">
            <w:pPr>
              <w:pStyle w:val="TAH"/>
            </w:pPr>
            <w:r w:rsidRPr="00A1229E">
              <w:t>Target completion plenary#</w:t>
            </w:r>
          </w:p>
        </w:tc>
        <w:tc>
          <w:tcPr>
            <w:tcW w:w="2281" w:type="dxa"/>
            <w:tcBorders>
              <w:top w:val="single" w:sz="4" w:space="0" w:color="auto"/>
              <w:left w:val="single" w:sz="4" w:space="0" w:color="auto"/>
              <w:bottom w:val="single" w:sz="4" w:space="0" w:color="auto"/>
              <w:right w:val="single" w:sz="4" w:space="0" w:color="auto"/>
            </w:tcBorders>
            <w:shd w:val="clear" w:color="auto" w:fill="E0E0E0"/>
          </w:tcPr>
          <w:p w14:paraId="287AE4F3" w14:textId="77777777" w:rsidR="0089315D" w:rsidRPr="00A1229E" w:rsidRDefault="000B3142">
            <w:pPr>
              <w:pStyle w:val="TAH"/>
            </w:pPr>
            <w:r w:rsidRPr="00A1229E">
              <w:t>Remarks</w:t>
            </w:r>
          </w:p>
        </w:tc>
      </w:tr>
      <w:tr w:rsidR="00051F91" w:rsidRPr="00A1229E" w14:paraId="25EA379B" w14:textId="77777777" w:rsidTr="00FD4834">
        <w:trPr>
          <w:cantSplit/>
          <w:jc w:val="center"/>
        </w:trPr>
        <w:tc>
          <w:tcPr>
            <w:tcW w:w="1445" w:type="dxa"/>
            <w:tcBorders>
              <w:top w:val="single" w:sz="4" w:space="0" w:color="auto"/>
              <w:left w:val="single" w:sz="4" w:space="0" w:color="auto"/>
              <w:bottom w:val="single" w:sz="4" w:space="0" w:color="auto"/>
              <w:right w:val="single" w:sz="4" w:space="0" w:color="auto"/>
            </w:tcBorders>
          </w:tcPr>
          <w:p w14:paraId="6AFCC746" w14:textId="77777777" w:rsidR="00051F91" w:rsidRPr="004D76DB" w:rsidRDefault="00051F91" w:rsidP="00B67BB4">
            <w:pPr>
              <w:pStyle w:val="Guidance"/>
              <w:spacing w:after="0"/>
              <w:rPr>
                <w:sz w:val="20"/>
                <w:szCs w:val="20"/>
              </w:rPr>
            </w:pPr>
            <w:r w:rsidRPr="004D76DB">
              <w:rPr>
                <w:sz w:val="20"/>
                <w:szCs w:val="20"/>
              </w:rPr>
              <w:t>22.261</w:t>
            </w:r>
          </w:p>
        </w:tc>
        <w:tc>
          <w:tcPr>
            <w:tcW w:w="4344" w:type="dxa"/>
            <w:tcBorders>
              <w:top w:val="single" w:sz="4" w:space="0" w:color="auto"/>
              <w:left w:val="single" w:sz="4" w:space="0" w:color="auto"/>
              <w:bottom w:val="single" w:sz="4" w:space="0" w:color="auto"/>
              <w:right w:val="single" w:sz="4" w:space="0" w:color="auto"/>
            </w:tcBorders>
          </w:tcPr>
          <w:p w14:paraId="7E75C555" w14:textId="6A715D6C" w:rsidR="00051F91" w:rsidRPr="004D76DB" w:rsidRDefault="00051F91" w:rsidP="00D56DCF">
            <w:pPr>
              <w:pStyle w:val="Guidance"/>
              <w:spacing w:after="0"/>
              <w:rPr>
                <w:sz w:val="20"/>
                <w:szCs w:val="20"/>
              </w:rPr>
            </w:pPr>
            <w:r w:rsidRPr="004D76DB">
              <w:rPr>
                <w:sz w:val="20"/>
                <w:szCs w:val="20"/>
              </w:rPr>
              <w:t>Introduce new requirements</w:t>
            </w:r>
            <w:r w:rsidR="00CA456D" w:rsidRPr="004D76DB">
              <w:rPr>
                <w:sz w:val="20"/>
                <w:szCs w:val="20"/>
              </w:rPr>
              <w:t xml:space="preserve"> and KPIs on IMS voice call using GEO satellite access, and Resilient notification</w:t>
            </w:r>
          </w:p>
        </w:tc>
        <w:tc>
          <w:tcPr>
            <w:tcW w:w="1417" w:type="dxa"/>
            <w:tcBorders>
              <w:top w:val="single" w:sz="4" w:space="0" w:color="auto"/>
              <w:left w:val="single" w:sz="4" w:space="0" w:color="auto"/>
              <w:bottom w:val="single" w:sz="4" w:space="0" w:color="auto"/>
              <w:right w:val="single" w:sz="4" w:space="0" w:color="auto"/>
            </w:tcBorders>
          </w:tcPr>
          <w:p w14:paraId="0720464B" w14:textId="311906E0" w:rsidR="00051F91" w:rsidRPr="004D76DB" w:rsidRDefault="00051F91" w:rsidP="00B67BB4">
            <w:pPr>
              <w:pStyle w:val="Guidance"/>
              <w:spacing w:after="0"/>
              <w:rPr>
                <w:sz w:val="20"/>
                <w:szCs w:val="20"/>
                <w:lang w:eastAsia="zh-CN"/>
              </w:rPr>
            </w:pPr>
            <w:r w:rsidRPr="004D76DB">
              <w:rPr>
                <w:sz w:val="20"/>
                <w:szCs w:val="20"/>
              </w:rPr>
              <w:t>TSG#10</w:t>
            </w:r>
            <w:r w:rsidR="00B47615" w:rsidRPr="004D76DB">
              <w:rPr>
                <w:rFonts w:hint="eastAsia"/>
                <w:sz w:val="20"/>
                <w:szCs w:val="20"/>
                <w:lang w:eastAsia="zh-CN"/>
              </w:rPr>
              <w:t>7</w:t>
            </w:r>
          </w:p>
        </w:tc>
        <w:tc>
          <w:tcPr>
            <w:tcW w:w="2281" w:type="dxa"/>
            <w:tcBorders>
              <w:top w:val="single" w:sz="4" w:space="0" w:color="auto"/>
              <w:left w:val="single" w:sz="4" w:space="0" w:color="auto"/>
              <w:bottom w:val="single" w:sz="4" w:space="0" w:color="auto"/>
              <w:right w:val="single" w:sz="4" w:space="0" w:color="auto"/>
            </w:tcBorders>
          </w:tcPr>
          <w:p w14:paraId="7C355AD2" w14:textId="1F0CA14B" w:rsidR="00051F91" w:rsidRPr="004D76DB" w:rsidRDefault="00DA7DD5">
            <w:pPr>
              <w:pStyle w:val="Guidance"/>
              <w:spacing w:after="0"/>
              <w:rPr>
                <w:sz w:val="20"/>
                <w:szCs w:val="20"/>
              </w:rPr>
            </w:pPr>
            <w:ins w:id="3" w:author="Thierry Bérisot" w:date="2024-11-08T14:54:00Z" w16du:dateUtc="2024-11-08T13:54:00Z">
              <w:r>
                <w:rPr>
                  <w:sz w:val="20"/>
                  <w:szCs w:val="20"/>
                </w:rPr>
                <w:t>First ste</w:t>
              </w:r>
            </w:ins>
            <w:ins w:id="4" w:author="Thierry Bérisot" w:date="2024-11-08T14:55:00Z" w16du:dateUtc="2024-11-08T13:55:00Z">
              <w:r>
                <w:rPr>
                  <w:sz w:val="20"/>
                  <w:szCs w:val="20"/>
                </w:rPr>
                <w:t>p</w:t>
              </w:r>
            </w:ins>
          </w:p>
        </w:tc>
      </w:tr>
      <w:tr w:rsidR="00DA7DD5" w:rsidRPr="00A1229E" w14:paraId="1B8FC2DA" w14:textId="77777777" w:rsidTr="00FD4834">
        <w:trPr>
          <w:cantSplit/>
          <w:jc w:val="center"/>
          <w:ins w:id="5" w:author="Thierry Bérisot" w:date="2024-11-08T14:54:00Z"/>
        </w:trPr>
        <w:tc>
          <w:tcPr>
            <w:tcW w:w="1445" w:type="dxa"/>
            <w:tcBorders>
              <w:top w:val="single" w:sz="4" w:space="0" w:color="auto"/>
              <w:left w:val="single" w:sz="4" w:space="0" w:color="auto"/>
              <w:bottom w:val="single" w:sz="4" w:space="0" w:color="auto"/>
              <w:right w:val="single" w:sz="4" w:space="0" w:color="auto"/>
            </w:tcBorders>
          </w:tcPr>
          <w:p w14:paraId="3000CB26" w14:textId="11ADEC9C" w:rsidR="00DA7DD5" w:rsidRPr="004D76DB" w:rsidRDefault="00DA7DD5" w:rsidP="00DA7DD5">
            <w:pPr>
              <w:pStyle w:val="Guidance"/>
              <w:spacing w:after="0"/>
              <w:rPr>
                <w:ins w:id="6" w:author="Thierry Bérisot" w:date="2024-11-08T14:54:00Z" w16du:dateUtc="2024-11-08T13:54:00Z"/>
                <w:sz w:val="20"/>
                <w:szCs w:val="20"/>
              </w:rPr>
            </w:pPr>
            <w:ins w:id="7" w:author="Thierry Bérisot" w:date="2024-11-08T14:54:00Z" w16du:dateUtc="2024-11-08T13:54:00Z">
              <w:r w:rsidRPr="004D76DB">
                <w:rPr>
                  <w:sz w:val="20"/>
                  <w:szCs w:val="20"/>
                </w:rPr>
                <w:t>22.261</w:t>
              </w:r>
            </w:ins>
          </w:p>
        </w:tc>
        <w:tc>
          <w:tcPr>
            <w:tcW w:w="4344" w:type="dxa"/>
            <w:tcBorders>
              <w:top w:val="single" w:sz="4" w:space="0" w:color="auto"/>
              <w:left w:val="single" w:sz="4" w:space="0" w:color="auto"/>
              <w:bottom w:val="single" w:sz="4" w:space="0" w:color="auto"/>
              <w:right w:val="single" w:sz="4" w:space="0" w:color="auto"/>
            </w:tcBorders>
          </w:tcPr>
          <w:p w14:paraId="297E2AE0" w14:textId="42EA038A" w:rsidR="00DA7DD5" w:rsidRPr="004D76DB" w:rsidRDefault="00DA7DD5" w:rsidP="00DA7DD5">
            <w:pPr>
              <w:pStyle w:val="Guidance"/>
              <w:spacing w:after="0"/>
              <w:rPr>
                <w:ins w:id="8" w:author="Thierry Bérisot" w:date="2024-11-08T14:54:00Z" w16du:dateUtc="2024-11-08T13:54:00Z"/>
                <w:sz w:val="20"/>
                <w:szCs w:val="20"/>
              </w:rPr>
            </w:pPr>
            <w:ins w:id="9" w:author="Thierry Bérisot" w:date="2024-11-08T14:54:00Z" w16du:dateUtc="2024-11-08T13:54:00Z">
              <w:r w:rsidRPr="004D76DB">
                <w:rPr>
                  <w:sz w:val="20"/>
                  <w:szCs w:val="20"/>
                </w:rPr>
                <w:t xml:space="preserve">Introduce new requirements and KPIs </w:t>
              </w:r>
              <w:r>
                <w:rPr>
                  <w:sz w:val="20"/>
                  <w:szCs w:val="20"/>
                </w:rPr>
                <w:t>on remaining topics</w:t>
              </w:r>
            </w:ins>
            <w:ins w:id="10" w:author="Thierry Bérisot" w:date="2024-11-08T14:57:00Z" w16du:dateUtc="2024-11-08T13:57:00Z">
              <w:r w:rsidR="00A55613">
                <w:rPr>
                  <w:sz w:val="20"/>
                  <w:szCs w:val="20"/>
                </w:rPr>
                <w:t xml:space="preserve"> once agreed</w:t>
              </w:r>
            </w:ins>
          </w:p>
        </w:tc>
        <w:tc>
          <w:tcPr>
            <w:tcW w:w="1417" w:type="dxa"/>
            <w:tcBorders>
              <w:top w:val="single" w:sz="4" w:space="0" w:color="auto"/>
              <w:left w:val="single" w:sz="4" w:space="0" w:color="auto"/>
              <w:bottom w:val="single" w:sz="4" w:space="0" w:color="auto"/>
              <w:right w:val="single" w:sz="4" w:space="0" w:color="auto"/>
            </w:tcBorders>
          </w:tcPr>
          <w:p w14:paraId="683FA472" w14:textId="048CC4DF" w:rsidR="00DA7DD5" w:rsidRPr="004D76DB" w:rsidRDefault="00DA7DD5" w:rsidP="00DA7DD5">
            <w:pPr>
              <w:pStyle w:val="Guidance"/>
              <w:spacing w:after="0"/>
              <w:rPr>
                <w:ins w:id="11" w:author="Thierry Bérisot" w:date="2024-11-08T14:54:00Z" w16du:dateUtc="2024-11-08T13:54:00Z"/>
                <w:sz w:val="20"/>
                <w:szCs w:val="20"/>
              </w:rPr>
            </w:pPr>
            <w:ins w:id="12" w:author="Thierry Bérisot" w:date="2024-11-08T14:54:00Z" w16du:dateUtc="2024-11-08T13:54:00Z">
              <w:r w:rsidRPr="004D76DB">
                <w:rPr>
                  <w:sz w:val="20"/>
                  <w:szCs w:val="20"/>
                </w:rPr>
                <w:t>TSG#10</w:t>
              </w:r>
              <w:r>
                <w:rPr>
                  <w:sz w:val="20"/>
                  <w:szCs w:val="20"/>
                  <w:lang w:eastAsia="zh-CN"/>
                </w:rPr>
                <w:t>8</w:t>
              </w:r>
            </w:ins>
          </w:p>
        </w:tc>
        <w:tc>
          <w:tcPr>
            <w:tcW w:w="2281" w:type="dxa"/>
            <w:tcBorders>
              <w:top w:val="single" w:sz="4" w:space="0" w:color="auto"/>
              <w:left w:val="single" w:sz="4" w:space="0" w:color="auto"/>
              <w:bottom w:val="single" w:sz="4" w:space="0" w:color="auto"/>
              <w:right w:val="single" w:sz="4" w:space="0" w:color="auto"/>
            </w:tcBorders>
          </w:tcPr>
          <w:p w14:paraId="6C9497C8" w14:textId="1D2ADC0D" w:rsidR="00DA7DD5" w:rsidRPr="004D76DB" w:rsidRDefault="00DA7DD5" w:rsidP="00DA7DD5">
            <w:pPr>
              <w:pStyle w:val="Guidance"/>
              <w:spacing w:after="0"/>
              <w:rPr>
                <w:ins w:id="13" w:author="Thierry Bérisot" w:date="2024-11-08T14:54:00Z" w16du:dateUtc="2024-11-08T13:54:00Z"/>
                <w:sz w:val="20"/>
                <w:szCs w:val="20"/>
              </w:rPr>
            </w:pPr>
            <w:ins w:id="14" w:author="Thierry Bérisot" w:date="2024-11-08T14:55:00Z" w16du:dateUtc="2024-11-08T13:55:00Z">
              <w:r>
                <w:rPr>
                  <w:sz w:val="20"/>
                  <w:szCs w:val="20"/>
                </w:rPr>
                <w:t>Second step</w:t>
              </w:r>
            </w:ins>
          </w:p>
        </w:tc>
      </w:tr>
    </w:tbl>
    <w:p w14:paraId="2563FEF7" w14:textId="77777777" w:rsidR="0089315D" w:rsidRDefault="000B3142">
      <w:pPr>
        <w:pStyle w:val="Heading1"/>
      </w:pPr>
      <w:r>
        <w:t>6</w:t>
      </w:r>
      <w:r>
        <w:tab/>
        <w:t>Work item Rapporteur(s)</w:t>
      </w:r>
    </w:p>
    <w:p w14:paraId="0839126A" w14:textId="77777777" w:rsidR="007848ED" w:rsidRPr="00B47615" w:rsidRDefault="00FA005C">
      <w:pPr>
        <w:rPr>
          <w:sz w:val="20"/>
          <w:szCs w:val="20"/>
          <w:lang w:val="en-US" w:eastAsia="zh-CN"/>
        </w:rPr>
      </w:pPr>
      <w:r w:rsidRPr="00B47615">
        <w:rPr>
          <w:sz w:val="20"/>
          <w:szCs w:val="20"/>
          <w:lang w:val="fr-FR"/>
        </w:rPr>
        <w:t>Rappor</w:t>
      </w:r>
      <w:r w:rsidRPr="00B47615">
        <w:rPr>
          <w:bCs/>
          <w:sz w:val="20"/>
          <w:szCs w:val="20"/>
          <w:lang w:val="fr-FR" w:eastAsia="zh-CN"/>
        </w:rPr>
        <w:t xml:space="preserve">teur: </w:t>
      </w:r>
      <w:r w:rsidR="00590E47" w:rsidRPr="00B47615">
        <w:rPr>
          <w:sz w:val="20"/>
          <w:szCs w:val="20"/>
          <w:lang w:val="fr-FR"/>
        </w:rPr>
        <w:t xml:space="preserve">Thierry Bérisot, Novamint, </w:t>
      </w:r>
      <w:r w:rsidR="006C2DA9" w:rsidRPr="00B47615">
        <w:rPr>
          <w:sz w:val="20"/>
          <w:szCs w:val="20"/>
          <w:lang w:val="fr-FR"/>
        </w:rPr>
        <w:t>tberisot@novamint.com</w:t>
      </w:r>
      <w:r w:rsidR="00977E29" w:rsidRPr="00B47615">
        <w:rPr>
          <w:i/>
          <w:sz w:val="20"/>
          <w:szCs w:val="20"/>
        </w:rPr>
        <w:br/>
      </w:r>
      <w:r w:rsidR="006C2DA9" w:rsidRPr="00B47615">
        <w:rPr>
          <w:sz w:val="20"/>
          <w:szCs w:val="20"/>
          <w:lang w:val="it-IT"/>
        </w:rPr>
        <w:br/>
      </w:r>
      <w:r w:rsidRPr="00B47615">
        <w:rPr>
          <w:sz w:val="20"/>
          <w:szCs w:val="20"/>
          <w:lang w:val="it-IT" w:eastAsia="zh-CN"/>
        </w:rPr>
        <w:t>Co-rappor</w:t>
      </w:r>
      <w:r w:rsidRPr="00B47615">
        <w:rPr>
          <w:bCs/>
          <w:sz w:val="20"/>
          <w:szCs w:val="20"/>
          <w:lang w:val="it-IT" w:eastAsia="zh-CN"/>
        </w:rPr>
        <w:t xml:space="preserve">teur: </w:t>
      </w:r>
      <w:r w:rsidR="007848ED" w:rsidRPr="00B47615">
        <w:rPr>
          <w:sz w:val="20"/>
          <w:szCs w:val="20"/>
          <w:lang w:val="it-IT" w:eastAsia="zh-CN"/>
        </w:rPr>
        <w:t>Xu Xia, China Telecom, xiaxu@chinatelecom.cn</w:t>
      </w:r>
    </w:p>
    <w:p w14:paraId="10842754" w14:textId="77777777" w:rsidR="0089315D" w:rsidRDefault="000B3142">
      <w:pPr>
        <w:pStyle w:val="Heading1"/>
      </w:pPr>
      <w:r>
        <w:t>7</w:t>
      </w:r>
      <w:r>
        <w:tab/>
        <w:t>Work item leadership</w:t>
      </w:r>
    </w:p>
    <w:p w14:paraId="38E58B8C" w14:textId="77777777" w:rsidR="00C536DB" w:rsidRPr="00B47615" w:rsidRDefault="000B3142">
      <w:pPr>
        <w:rPr>
          <w:sz w:val="20"/>
          <w:szCs w:val="20"/>
          <w:lang w:eastAsia="zh-CN"/>
        </w:rPr>
      </w:pPr>
      <w:r w:rsidRPr="00B47615">
        <w:rPr>
          <w:rFonts w:hint="eastAsia"/>
          <w:sz w:val="20"/>
          <w:szCs w:val="20"/>
          <w:lang w:eastAsia="zh-CN"/>
        </w:rPr>
        <w:t>SA1</w:t>
      </w:r>
    </w:p>
    <w:p w14:paraId="59273F04" w14:textId="77777777" w:rsidR="0089315D" w:rsidRDefault="000B3142">
      <w:pPr>
        <w:pStyle w:val="Heading1"/>
      </w:pPr>
      <w:r>
        <w:t>8</w:t>
      </w:r>
      <w:r>
        <w:tab/>
        <w:t>Aspects that involve other WGs</w:t>
      </w:r>
    </w:p>
    <w:p w14:paraId="51A96F64" w14:textId="527E8F2D" w:rsidR="0089315D" w:rsidRDefault="0089315D" w:rsidP="00EE6ED7">
      <w:pPr>
        <w:pStyle w:val="Guidance"/>
      </w:pPr>
    </w:p>
    <w:p w14:paraId="6C234197" w14:textId="77777777" w:rsidR="0089315D" w:rsidRDefault="000B3142" w:rsidP="00270682">
      <w:pPr>
        <w:pStyle w:val="Heading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89315D" w:rsidRPr="00A1229E" w14:paraId="2E9476FE" w14:textId="77777777">
        <w:trPr>
          <w:cantSplit/>
          <w:jc w:val="center"/>
        </w:trPr>
        <w:tc>
          <w:tcPr>
            <w:tcW w:w="5029" w:type="dxa"/>
            <w:shd w:val="clear" w:color="auto" w:fill="E0E0E0"/>
          </w:tcPr>
          <w:p w14:paraId="1F983E23" w14:textId="77777777" w:rsidR="0089315D" w:rsidRPr="00A1229E" w:rsidRDefault="000B3142">
            <w:pPr>
              <w:pStyle w:val="TAH"/>
              <w:rPr>
                <w:color w:val="auto"/>
              </w:rPr>
            </w:pPr>
            <w:r w:rsidRPr="00A1229E">
              <w:rPr>
                <w:color w:val="auto"/>
              </w:rPr>
              <w:t>Supporting IM name</w:t>
            </w:r>
          </w:p>
        </w:tc>
      </w:tr>
      <w:tr w:rsidR="000A11E1" w:rsidRPr="00A1229E" w14:paraId="424B7A19" w14:textId="77777777" w:rsidTr="00A2558C">
        <w:trPr>
          <w:cantSplit/>
          <w:trHeight w:val="263"/>
          <w:jc w:val="center"/>
        </w:trPr>
        <w:tc>
          <w:tcPr>
            <w:tcW w:w="5029" w:type="dxa"/>
            <w:shd w:val="clear" w:color="auto" w:fill="auto"/>
          </w:tcPr>
          <w:p w14:paraId="10A5C38C" w14:textId="0DF85761" w:rsidR="008B3485" w:rsidRPr="00A1229E" w:rsidRDefault="00CA456D" w:rsidP="00BB5327">
            <w:pPr>
              <w:pStyle w:val="TAL"/>
              <w:rPr>
                <w:color w:val="auto"/>
                <w:lang w:val="en-US" w:eastAsia="zh-CN"/>
              </w:rPr>
            </w:pPr>
            <w:proofErr w:type="spellStart"/>
            <w:r w:rsidRPr="00A1229E">
              <w:rPr>
                <w:color w:val="auto"/>
                <w:lang w:val="en-US" w:eastAsia="zh-CN"/>
              </w:rPr>
              <w:t>Novamin</w:t>
            </w:r>
            <w:proofErr w:type="spellEnd"/>
            <w:r w:rsidRPr="00A1229E">
              <w:rPr>
                <w:color w:val="auto"/>
              </w:rPr>
              <w:t>t</w:t>
            </w:r>
          </w:p>
        </w:tc>
      </w:tr>
      <w:tr w:rsidR="000A3FFC" w:rsidRPr="000A3FFC" w14:paraId="26239290" w14:textId="77777777" w:rsidTr="00A2558C">
        <w:trPr>
          <w:cantSplit/>
          <w:trHeight w:val="248"/>
          <w:jc w:val="center"/>
        </w:trPr>
        <w:tc>
          <w:tcPr>
            <w:tcW w:w="5029" w:type="dxa"/>
            <w:shd w:val="clear" w:color="auto" w:fill="auto"/>
          </w:tcPr>
          <w:p w14:paraId="20FD07DE" w14:textId="0270F0CE" w:rsidR="000A3FFC" w:rsidRPr="000A3FFC" w:rsidRDefault="004D68D5" w:rsidP="00BB5327">
            <w:pPr>
              <w:pStyle w:val="TAL"/>
              <w:rPr>
                <w:color w:val="auto"/>
                <w:lang w:val="en-US" w:eastAsia="zh-CN"/>
              </w:rPr>
            </w:pPr>
            <w:r>
              <w:rPr>
                <w:rFonts w:hint="eastAsia"/>
                <w:color w:val="auto"/>
                <w:lang w:val="en-US" w:eastAsia="zh-CN"/>
              </w:rPr>
              <w:t>vivo</w:t>
            </w:r>
          </w:p>
        </w:tc>
      </w:tr>
      <w:tr w:rsidR="00B12724" w:rsidRPr="000A3FFC" w14:paraId="310E567A" w14:textId="77777777" w:rsidTr="00A2558C">
        <w:trPr>
          <w:cantSplit/>
          <w:trHeight w:val="248"/>
          <w:jc w:val="center"/>
        </w:trPr>
        <w:tc>
          <w:tcPr>
            <w:tcW w:w="5029" w:type="dxa"/>
            <w:shd w:val="clear" w:color="auto" w:fill="auto"/>
          </w:tcPr>
          <w:p w14:paraId="3DBA59A8" w14:textId="13968EC2" w:rsidR="00B12724" w:rsidRPr="009C7D94" w:rsidRDefault="00A76C7F" w:rsidP="009C7D94">
            <w:pPr>
              <w:pStyle w:val="TAL"/>
              <w:rPr>
                <w:color w:val="auto"/>
                <w:lang w:val="en-US" w:eastAsia="zh-CN"/>
              </w:rPr>
            </w:pPr>
            <w:r>
              <w:rPr>
                <w:rFonts w:hint="eastAsia"/>
                <w:color w:val="auto"/>
                <w:lang w:val="en-US" w:eastAsia="zh-CN"/>
              </w:rPr>
              <w:t>Ech</w:t>
            </w:r>
            <w:r w:rsidR="00910ECF">
              <w:rPr>
                <w:color w:val="auto"/>
                <w:lang w:val="en-US" w:eastAsia="zh-CN"/>
              </w:rPr>
              <w:t>oS</w:t>
            </w:r>
            <w:r>
              <w:rPr>
                <w:rFonts w:hint="eastAsia"/>
                <w:color w:val="auto"/>
                <w:lang w:val="en-US" w:eastAsia="zh-CN"/>
              </w:rPr>
              <w:t>tar</w:t>
            </w:r>
          </w:p>
        </w:tc>
      </w:tr>
      <w:tr w:rsidR="000531EC" w:rsidRPr="000A3FFC" w14:paraId="568189D6" w14:textId="77777777" w:rsidTr="00A2558C">
        <w:trPr>
          <w:cantSplit/>
          <w:trHeight w:val="248"/>
          <w:jc w:val="center"/>
        </w:trPr>
        <w:tc>
          <w:tcPr>
            <w:tcW w:w="5029" w:type="dxa"/>
            <w:shd w:val="clear" w:color="auto" w:fill="auto"/>
          </w:tcPr>
          <w:p w14:paraId="0E185500" w14:textId="10F04BD4" w:rsidR="000531EC" w:rsidRPr="000A3FFC" w:rsidRDefault="00A76C7F" w:rsidP="009C7D94">
            <w:pPr>
              <w:pStyle w:val="TAL"/>
              <w:rPr>
                <w:color w:val="auto"/>
                <w:lang w:val="en-US" w:eastAsia="zh-CN"/>
              </w:rPr>
            </w:pPr>
            <w:r>
              <w:rPr>
                <w:rFonts w:hint="eastAsia"/>
                <w:color w:val="auto"/>
                <w:lang w:val="en-US" w:eastAsia="zh-CN"/>
              </w:rPr>
              <w:t>Qualcomm</w:t>
            </w:r>
          </w:p>
        </w:tc>
      </w:tr>
      <w:tr w:rsidR="00DD4D18" w:rsidRPr="000A3FFC" w14:paraId="6A277630" w14:textId="77777777" w:rsidTr="00A2558C">
        <w:trPr>
          <w:cantSplit/>
          <w:trHeight w:val="248"/>
          <w:jc w:val="center"/>
        </w:trPr>
        <w:tc>
          <w:tcPr>
            <w:tcW w:w="5029" w:type="dxa"/>
            <w:shd w:val="clear" w:color="auto" w:fill="auto"/>
          </w:tcPr>
          <w:p w14:paraId="4291B05B" w14:textId="4B3EBEAD" w:rsidR="00DD4D18" w:rsidRDefault="00A76C7F" w:rsidP="009C7D94">
            <w:pPr>
              <w:pStyle w:val="TAL"/>
              <w:rPr>
                <w:color w:val="auto"/>
                <w:lang w:val="en-US" w:eastAsia="zh-CN"/>
              </w:rPr>
            </w:pPr>
            <w:proofErr w:type="spellStart"/>
            <w:r>
              <w:rPr>
                <w:rFonts w:hint="eastAsia"/>
                <w:color w:val="auto"/>
                <w:lang w:val="en-US" w:eastAsia="zh-CN"/>
              </w:rPr>
              <w:t>Spreadtrum</w:t>
            </w:r>
            <w:proofErr w:type="spellEnd"/>
          </w:p>
        </w:tc>
      </w:tr>
      <w:tr w:rsidR="00F14DD4" w:rsidRPr="000A3FFC" w14:paraId="71E425E6" w14:textId="77777777" w:rsidTr="00A2558C">
        <w:trPr>
          <w:cantSplit/>
          <w:trHeight w:val="248"/>
          <w:jc w:val="center"/>
        </w:trPr>
        <w:tc>
          <w:tcPr>
            <w:tcW w:w="5029" w:type="dxa"/>
            <w:shd w:val="clear" w:color="auto" w:fill="auto"/>
          </w:tcPr>
          <w:p w14:paraId="06EDF532" w14:textId="30977181" w:rsidR="00F14DD4" w:rsidRPr="009C7D94" w:rsidRDefault="00A76C7F" w:rsidP="009C7D94">
            <w:pPr>
              <w:pStyle w:val="TAL"/>
              <w:rPr>
                <w:color w:val="auto"/>
                <w:lang w:val="en-US" w:eastAsia="zh-CN"/>
              </w:rPr>
            </w:pPr>
            <w:r>
              <w:rPr>
                <w:rFonts w:hint="eastAsia"/>
                <w:color w:val="auto"/>
                <w:lang w:val="en-US" w:eastAsia="zh-CN"/>
              </w:rPr>
              <w:t>UNISOC</w:t>
            </w:r>
          </w:p>
        </w:tc>
      </w:tr>
      <w:tr w:rsidR="009C7D94" w:rsidRPr="000A3FFC" w14:paraId="7CFD1239" w14:textId="77777777" w:rsidTr="00D56DCF">
        <w:trPr>
          <w:cantSplit/>
          <w:trHeight w:val="270"/>
          <w:jc w:val="center"/>
        </w:trPr>
        <w:tc>
          <w:tcPr>
            <w:tcW w:w="5029" w:type="dxa"/>
            <w:shd w:val="clear" w:color="auto" w:fill="auto"/>
          </w:tcPr>
          <w:p w14:paraId="588EE53C" w14:textId="3AC93A16" w:rsidR="009C7D94" w:rsidRPr="00910ECF" w:rsidRDefault="000362FE" w:rsidP="009C7D94">
            <w:pPr>
              <w:pStyle w:val="TAL"/>
              <w:rPr>
                <w:color w:val="auto"/>
                <w:lang w:val="en-US" w:eastAsia="zh-CN"/>
              </w:rPr>
            </w:pPr>
            <w:r w:rsidRPr="00910ECF">
              <w:rPr>
                <w:rFonts w:hint="eastAsia"/>
                <w:color w:val="auto"/>
                <w:lang w:val="en-US" w:eastAsia="zh-CN"/>
              </w:rPr>
              <w:t>Inmarsat</w:t>
            </w:r>
          </w:p>
        </w:tc>
      </w:tr>
      <w:tr w:rsidR="007F53AE" w:rsidRPr="000A3FFC" w14:paraId="0BB29E03" w14:textId="77777777" w:rsidTr="00A2558C">
        <w:trPr>
          <w:cantSplit/>
          <w:trHeight w:val="248"/>
          <w:jc w:val="center"/>
        </w:trPr>
        <w:tc>
          <w:tcPr>
            <w:tcW w:w="5029" w:type="dxa"/>
            <w:shd w:val="clear" w:color="auto" w:fill="auto"/>
          </w:tcPr>
          <w:p w14:paraId="13B11656" w14:textId="64DBB443" w:rsidR="007F53AE" w:rsidRPr="00910ECF" w:rsidRDefault="000362FE" w:rsidP="009C7D94">
            <w:pPr>
              <w:pStyle w:val="TAL"/>
              <w:rPr>
                <w:color w:val="auto"/>
                <w:lang w:val="en-US" w:eastAsia="zh-CN"/>
              </w:rPr>
            </w:pPr>
            <w:r w:rsidRPr="00910ECF">
              <w:rPr>
                <w:rFonts w:hint="eastAsia"/>
                <w:color w:val="auto"/>
                <w:lang w:val="en-US" w:eastAsia="zh-CN"/>
              </w:rPr>
              <w:t>Viasat</w:t>
            </w:r>
          </w:p>
        </w:tc>
      </w:tr>
      <w:tr w:rsidR="007F53AE" w:rsidRPr="000A3FFC" w14:paraId="543A73C9" w14:textId="77777777" w:rsidTr="00A2558C">
        <w:trPr>
          <w:cantSplit/>
          <w:trHeight w:val="248"/>
          <w:jc w:val="center"/>
        </w:trPr>
        <w:tc>
          <w:tcPr>
            <w:tcW w:w="5029" w:type="dxa"/>
            <w:shd w:val="clear" w:color="auto" w:fill="auto"/>
          </w:tcPr>
          <w:p w14:paraId="5E64987A" w14:textId="23928FBE" w:rsidR="007F53AE" w:rsidRPr="000362FE" w:rsidRDefault="000362FE" w:rsidP="009C7D94">
            <w:pPr>
              <w:pStyle w:val="TAL"/>
              <w:rPr>
                <w:color w:val="auto"/>
                <w:highlight w:val="yellow"/>
                <w:lang w:val="en-US" w:eastAsia="zh-CN"/>
              </w:rPr>
            </w:pPr>
            <w:r w:rsidRPr="004D76DB">
              <w:rPr>
                <w:rFonts w:hint="eastAsia"/>
                <w:color w:val="auto"/>
                <w:lang w:val="en-US" w:eastAsia="zh-CN"/>
              </w:rPr>
              <w:t>MediaTek Inc.</w:t>
            </w:r>
          </w:p>
        </w:tc>
      </w:tr>
      <w:tr w:rsidR="007F53AE" w:rsidRPr="000A3FFC" w14:paraId="6FDE12AB" w14:textId="77777777" w:rsidTr="00A2558C">
        <w:trPr>
          <w:cantSplit/>
          <w:trHeight w:val="248"/>
          <w:jc w:val="center"/>
        </w:trPr>
        <w:tc>
          <w:tcPr>
            <w:tcW w:w="5029" w:type="dxa"/>
            <w:shd w:val="clear" w:color="auto" w:fill="auto"/>
          </w:tcPr>
          <w:p w14:paraId="6178BC56" w14:textId="5306FF9D" w:rsidR="007F53AE" w:rsidRPr="009C7D94" w:rsidRDefault="000623D2" w:rsidP="009C7D94">
            <w:pPr>
              <w:pStyle w:val="TAL"/>
              <w:rPr>
                <w:color w:val="auto"/>
                <w:lang w:val="en-US"/>
              </w:rPr>
            </w:pPr>
            <w:proofErr w:type="spellStart"/>
            <w:r>
              <w:rPr>
                <w:color w:val="auto"/>
                <w:lang w:val="en-US"/>
              </w:rPr>
              <w:t>Sateliot</w:t>
            </w:r>
            <w:proofErr w:type="spellEnd"/>
          </w:p>
        </w:tc>
      </w:tr>
      <w:tr w:rsidR="009C7D94" w:rsidRPr="000A3FFC" w14:paraId="6ABE2184" w14:textId="77777777" w:rsidTr="00A2558C">
        <w:trPr>
          <w:cantSplit/>
          <w:trHeight w:val="248"/>
          <w:jc w:val="center"/>
        </w:trPr>
        <w:tc>
          <w:tcPr>
            <w:tcW w:w="5029" w:type="dxa"/>
            <w:shd w:val="clear" w:color="auto" w:fill="auto"/>
          </w:tcPr>
          <w:p w14:paraId="357F2BBF" w14:textId="68EBDEE0" w:rsidR="009C7D94" w:rsidRPr="009C7D94" w:rsidRDefault="001001E6" w:rsidP="009C7D94">
            <w:pPr>
              <w:pStyle w:val="TAL"/>
              <w:rPr>
                <w:color w:val="auto"/>
                <w:lang w:val="en-US"/>
              </w:rPr>
            </w:pPr>
            <w:r>
              <w:rPr>
                <w:color w:val="auto"/>
                <w:lang w:val="en-US"/>
              </w:rPr>
              <w:t>SES</w:t>
            </w:r>
          </w:p>
        </w:tc>
      </w:tr>
      <w:tr w:rsidR="009C7D94" w:rsidRPr="000A3FFC" w14:paraId="1C59AEDC" w14:textId="77777777" w:rsidTr="00A2558C">
        <w:trPr>
          <w:cantSplit/>
          <w:trHeight w:val="248"/>
          <w:jc w:val="center"/>
        </w:trPr>
        <w:tc>
          <w:tcPr>
            <w:tcW w:w="5029" w:type="dxa"/>
            <w:shd w:val="clear" w:color="auto" w:fill="auto"/>
          </w:tcPr>
          <w:p w14:paraId="1B18AAB5" w14:textId="024B2ADD" w:rsidR="009C7D94" w:rsidRPr="009C7D94" w:rsidRDefault="001001E6" w:rsidP="009C7D94">
            <w:pPr>
              <w:pStyle w:val="TAL"/>
              <w:rPr>
                <w:color w:val="auto"/>
                <w:lang w:val="en-US"/>
              </w:rPr>
            </w:pPr>
            <w:r w:rsidRPr="001001E6">
              <w:rPr>
                <w:color w:val="auto"/>
                <w:lang w:val="en-US"/>
              </w:rPr>
              <w:t>Fraunhofer IIS</w:t>
            </w:r>
          </w:p>
        </w:tc>
      </w:tr>
      <w:tr w:rsidR="009C7D94" w:rsidRPr="000A3FFC" w14:paraId="0B6DBDCF" w14:textId="77777777" w:rsidTr="00A2558C">
        <w:trPr>
          <w:cantSplit/>
          <w:trHeight w:val="248"/>
          <w:jc w:val="center"/>
        </w:trPr>
        <w:tc>
          <w:tcPr>
            <w:tcW w:w="5029" w:type="dxa"/>
            <w:shd w:val="clear" w:color="auto" w:fill="auto"/>
          </w:tcPr>
          <w:p w14:paraId="3795DDE0" w14:textId="32463295" w:rsidR="009C7D94" w:rsidRPr="009C7D94" w:rsidRDefault="0017627A" w:rsidP="009C7D94">
            <w:pPr>
              <w:pStyle w:val="TAL"/>
              <w:rPr>
                <w:color w:val="auto"/>
                <w:lang w:val="en-US"/>
              </w:rPr>
            </w:pPr>
            <w:r>
              <w:rPr>
                <w:color w:val="auto"/>
                <w:lang w:val="en-US"/>
              </w:rPr>
              <w:t>Eutelsat Group</w:t>
            </w:r>
          </w:p>
        </w:tc>
      </w:tr>
      <w:tr w:rsidR="00BA2531" w:rsidRPr="000A3FFC" w14:paraId="0C6BECF3" w14:textId="77777777" w:rsidTr="00A2558C">
        <w:trPr>
          <w:cantSplit/>
          <w:trHeight w:val="248"/>
          <w:jc w:val="center"/>
        </w:trPr>
        <w:tc>
          <w:tcPr>
            <w:tcW w:w="5029" w:type="dxa"/>
            <w:shd w:val="clear" w:color="auto" w:fill="auto"/>
          </w:tcPr>
          <w:p w14:paraId="7786E0D3" w14:textId="6C881184" w:rsidR="00BA2531" w:rsidRPr="009C7D94" w:rsidRDefault="00DB7B79" w:rsidP="009C7D94">
            <w:pPr>
              <w:pStyle w:val="TAL"/>
              <w:rPr>
                <w:color w:val="auto"/>
                <w:lang w:val="en-US"/>
              </w:rPr>
            </w:pPr>
            <w:r w:rsidRPr="00EC3411">
              <w:rPr>
                <w:color w:val="auto"/>
                <w:lang w:val="en-US"/>
              </w:rPr>
              <w:t>SKY Perfect JSAT Corporation</w:t>
            </w:r>
          </w:p>
        </w:tc>
      </w:tr>
      <w:tr w:rsidR="0056028D" w:rsidRPr="000A3FFC" w14:paraId="4AA3B33C" w14:textId="77777777" w:rsidTr="00A2558C">
        <w:trPr>
          <w:cantSplit/>
          <w:trHeight w:val="248"/>
          <w:jc w:val="center"/>
        </w:trPr>
        <w:tc>
          <w:tcPr>
            <w:tcW w:w="5029" w:type="dxa"/>
            <w:shd w:val="clear" w:color="auto" w:fill="auto"/>
          </w:tcPr>
          <w:p w14:paraId="1B0C86FF" w14:textId="0D99D613" w:rsidR="0056028D" w:rsidRPr="009C7D94" w:rsidRDefault="0056028D" w:rsidP="009C7D94">
            <w:pPr>
              <w:pStyle w:val="TAL"/>
              <w:rPr>
                <w:color w:val="auto"/>
                <w:lang w:val="en-US"/>
              </w:rPr>
            </w:pPr>
          </w:p>
        </w:tc>
      </w:tr>
      <w:tr w:rsidR="009C7D94" w:rsidRPr="000A3FFC" w14:paraId="7841990F" w14:textId="77777777" w:rsidTr="00A2558C">
        <w:trPr>
          <w:cantSplit/>
          <w:trHeight w:val="248"/>
          <w:jc w:val="center"/>
        </w:trPr>
        <w:tc>
          <w:tcPr>
            <w:tcW w:w="5029" w:type="dxa"/>
            <w:shd w:val="clear" w:color="auto" w:fill="auto"/>
          </w:tcPr>
          <w:p w14:paraId="0C17631A" w14:textId="4D7148E7" w:rsidR="009C7D94" w:rsidRPr="009C7D94" w:rsidRDefault="009C7D94" w:rsidP="009C7D94">
            <w:pPr>
              <w:pStyle w:val="TAL"/>
              <w:rPr>
                <w:color w:val="auto"/>
                <w:lang w:val="en-US"/>
              </w:rPr>
            </w:pPr>
          </w:p>
        </w:tc>
      </w:tr>
      <w:tr w:rsidR="009C7D94" w:rsidRPr="000A3FFC" w14:paraId="33323FD5" w14:textId="77777777" w:rsidTr="00A2558C">
        <w:trPr>
          <w:cantSplit/>
          <w:trHeight w:val="248"/>
          <w:jc w:val="center"/>
        </w:trPr>
        <w:tc>
          <w:tcPr>
            <w:tcW w:w="5029" w:type="dxa"/>
            <w:shd w:val="clear" w:color="auto" w:fill="auto"/>
          </w:tcPr>
          <w:p w14:paraId="0799D2A2" w14:textId="5624B168" w:rsidR="009C7D94" w:rsidRPr="009C7D94" w:rsidRDefault="009C7D94" w:rsidP="009C7D94">
            <w:pPr>
              <w:pStyle w:val="TAL"/>
              <w:rPr>
                <w:color w:val="auto"/>
                <w:lang w:val="en-US"/>
              </w:rPr>
            </w:pPr>
          </w:p>
        </w:tc>
      </w:tr>
    </w:tbl>
    <w:p w14:paraId="39431C02" w14:textId="77777777" w:rsidR="0089315D" w:rsidRDefault="0089315D" w:rsidP="00701603"/>
    <w:sectPr w:rsidR="0089315D">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F063AD" w14:textId="77777777" w:rsidR="0057316B" w:rsidRDefault="0057316B">
      <w:pPr>
        <w:spacing w:after="0"/>
      </w:pPr>
      <w:r>
        <w:separator/>
      </w:r>
    </w:p>
  </w:endnote>
  <w:endnote w:type="continuationSeparator" w:id="0">
    <w:p w14:paraId="0995FBB8" w14:textId="77777777" w:rsidR="0057316B" w:rsidRDefault="005731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6A834E" w14:textId="77777777" w:rsidR="0057316B" w:rsidRDefault="0057316B">
      <w:pPr>
        <w:spacing w:after="0"/>
      </w:pPr>
      <w:r>
        <w:separator/>
      </w:r>
    </w:p>
  </w:footnote>
  <w:footnote w:type="continuationSeparator" w:id="0">
    <w:p w14:paraId="56B8B33F" w14:textId="77777777" w:rsidR="0057316B" w:rsidRDefault="0057316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D200A"/>
    <w:multiLevelType w:val="hybridMultilevel"/>
    <w:tmpl w:val="C42E8D2C"/>
    <w:lvl w:ilvl="0" w:tplc="580C1E42">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B24D2D"/>
    <w:multiLevelType w:val="hybridMultilevel"/>
    <w:tmpl w:val="EB547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C41B7D"/>
    <w:multiLevelType w:val="multilevel"/>
    <w:tmpl w:val="16C41B7D"/>
    <w:lvl w:ilvl="0">
      <w:start w:val="1"/>
      <w:numFmt w:val="bullet"/>
      <w:lvlText w:val=""/>
      <w:lvlJc w:val="left"/>
      <w:pPr>
        <w:ind w:left="1271" w:hanging="420"/>
      </w:pPr>
      <w:rPr>
        <w:rFonts w:ascii="Wingdings" w:hAnsi="Wingdings" w:hint="default"/>
      </w:rPr>
    </w:lvl>
    <w:lvl w:ilvl="1">
      <w:start w:val="1"/>
      <w:numFmt w:val="bullet"/>
      <w:lvlText w:val=""/>
      <w:lvlJc w:val="left"/>
      <w:pPr>
        <w:ind w:left="1691" w:hanging="420"/>
      </w:pPr>
      <w:rPr>
        <w:rFonts w:ascii="Wingdings" w:hAnsi="Wingdings" w:hint="default"/>
      </w:rPr>
    </w:lvl>
    <w:lvl w:ilvl="2">
      <w:start w:val="1"/>
      <w:numFmt w:val="bullet"/>
      <w:lvlText w:val=""/>
      <w:lvlJc w:val="left"/>
      <w:pPr>
        <w:ind w:left="2111" w:hanging="420"/>
      </w:pPr>
      <w:rPr>
        <w:rFonts w:ascii="Wingdings" w:hAnsi="Wingdings" w:hint="default"/>
      </w:rPr>
    </w:lvl>
    <w:lvl w:ilvl="3">
      <w:start w:val="1"/>
      <w:numFmt w:val="bullet"/>
      <w:lvlText w:val=""/>
      <w:lvlJc w:val="left"/>
      <w:pPr>
        <w:ind w:left="2531" w:hanging="420"/>
      </w:pPr>
      <w:rPr>
        <w:rFonts w:ascii="Wingdings" w:hAnsi="Wingdings" w:hint="default"/>
      </w:rPr>
    </w:lvl>
    <w:lvl w:ilvl="4">
      <w:start w:val="1"/>
      <w:numFmt w:val="bullet"/>
      <w:lvlText w:val=""/>
      <w:lvlJc w:val="left"/>
      <w:pPr>
        <w:ind w:left="2951" w:hanging="420"/>
      </w:pPr>
      <w:rPr>
        <w:rFonts w:ascii="Wingdings" w:hAnsi="Wingdings" w:hint="default"/>
      </w:rPr>
    </w:lvl>
    <w:lvl w:ilvl="5">
      <w:start w:val="1"/>
      <w:numFmt w:val="bullet"/>
      <w:lvlText w:val=""/>
      <w:lvlJc w:val="left"/>
      <w:pPr>
        <w:ind w:left="3371" w:hanging="420"/>
      </w:pPr>
      <w:rPr>
        <w:rFonts w:ascii="Wingdings" w:hAnsi="Wingdings" w:hint="default"/>
      </w:rPr>
    </w:lvl>
    <w:lvl w:ilvl="6">
      <w:start w:val="1"/>
      <w:numFmt w:val="bullet"/>
      <w:lvlText w:val=""/>
      <w:lvlJc w:val="left"/>
      <w:pPr>
        <w:ind w:left="3791" w:hanging="420"/>
      </w:pPr>
      <w:rPr>
        <w:rFonts w:ascii="Wingdings" w:hAnsi="Wingdings" w:hint="default"/>
      </w:rPr>
    </w:lvl>
    <w:lvl w:ilvl="7">
      <w:start w:val="1"/>
      <w:numFmt w:val="bullet"/>
      <w:lvlText w:val=""/>
      <w:lvlJc w:val="left"/>
      <w:pPr>
        <w:ind w:left="4211" w:hanging="420"/>
      </w:pPr>
      <w:rPr>
        <w:rFonts w:ascii="Wingdings" w:hAnsi="Wingdings" w:hint="default"/>
      </w:rPr>
    </w:lvl>
    <w:lvl w:ilvl="8">
      <w:start w:val="1"/>
      <w:numFmt w:val="bullet"/>
      <w:lvlText w:val=""/>
      <w:lvlJc w:val="left"/>
      <w:pPr>
        <w:ind w:left="4631" w:hanging="420"/>
      </w:pPr>
      <w:rPr>
        <w:rFonts w:ascii="Wingdings" w:hAnsi="Wingdings" w:hint="default"/>
      </w:rPr>
    </w:lvl>
  </w:abstractNum>
  <w:abstractNum w:abstractNumId="3" w15:restartNumberingAfterBreak="0">
    <w:nsid w:val="1D5C092C"/>
    <w:multiLevelType w:val="multilevel"/>
    <w:tmpl w:val="1D5C092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D7E32E8"/>
    <w:multiLevelType w:val="hybridMultilevel"/>
    <w:tmpl w:val="95BCC3BE"/>
    <w:lvl w:ilvl="0" w:tplc="39F848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6327B07"/>
    <w:multiLevelType w:val="hybridMultilevel"/>
    <w:tmpl w:val="64162D3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ED84DF9"/>
    <w:multiLevelType w:val="hybridMultilevel"/>
    <w:tmpl w:val="FD7E83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94C5CE6"/>
    <w:multiLevelType w:val="multilevel"/>
    <w:tmpl w:val="394C5CE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416F134B"/>
    <w:multiLevelType w:val="hybridMultilevel"/>
    <w:tmpl w:val="B522684C"/>
    <w:lvl w:ilvl="0" w:tplc="580C1E42">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590710"/>
    <w:multiLevelType w:val="hybridMultilevel"/>
    <w:tmpl w:val="A4D65062"/>
    <w:lvl w:ilvl="0" w:tplc="580C1E42">
      <w:numFmt w:val="bullet"/>
      <w:lvlText w:val="-"/>
      <w:lvlJc w:val="left"/>
      <w:pPr>
        <w:ind w:left="927" w:hanging="360"/>
      </w:pPr>
      <w:rPr>
        <w:rFonts w:ascii="Times New Roman" w:eastAsia="DengXian" w:hAnsi="Times New Roman" w:cs="Times New Roman" w:hint="default"/>
      </w:rPr>
    </w:lvl>
    <w:lvl w:ilvl="1" w:tplc="580C1E42">
      <w:numFmt w:val="bullet"/>
      <w:lvlText w:val="-"/>
      <w:lvlJc w:val="left"/>
      <w:pPr>
        <w:ind w:left="1407" w:hanging="420"/>
      </w:pPr>
      <w:rPr>
        <w:rFonts w:ascii="Times New Roman" w:eastAsia="DengXian"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45674D78"/>
    <w:multiLevelType w:val="hybridMultilevel"/>
    <w:tmpl w:val="D5D280AC"/>
    <w:lvl w:ilvl="0" w:tplc="A3C67D92">
      <w:start w:val="3"/>
      <w:numFmt w:val="bullet"/>
      <w:lvlText w:val="-"/>
      <w:lvlJc w:val="left"/>
      <w:pPr>
        <w:ind w:left="720" w:hanging="360"/>
      </w:pPr>
      <w:rPr>
        <w:rFonts w:ascii="Times New Roman" w:eastAsia="DengXi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5135217C"/>
    <w:multiLevelType w:val="hybridMultilevel"/>
    <w:tmpl w:val="B3C2937C"/>
    <w:lvl w:ilvl="0" w:tplc="580C1E42">
      <w:numFmt w:val="bullet"/>
      <w:lvlText w:val="-"/>
      <w:lvlJc w:val="left"/>
      <w:pPr>
        <w:ind w:left="1080" w:hanging="360"/>
      </w:pPr>
      <w:rPr>
        <w:rFonts w:ascii="Times New Roman" w:eastAsia="DengXi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58E766F"/>
    <w:multiLevelType w:val="hybridMultilevel"/>
    <w:tmpl w:val="C7442652"/>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63BF6A7E"/>
    <w:multiLevelType w:val="hybridMultilevel"/>
    <w:tmpl w:val="83D887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7BA20EC"/>
    <w:multiLevelType w:val="hybridMultilevel"/>
    <w:tmpl w:val="64663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991BB7"/>
    <w:multiLevelType w:val="multilevel"/>
    <w:tmpl w:val="7D991BB7"/>
    <w:lvl w:ilvl="0">
      <w:start w:val="1"/>
      <w:numFmt w:val="bullet"/>
      <w:lvlText w:val=""/>
      <w:lvlJc w:val="left"/>
      <w:pPr>
        <w:ind w:left="1271" w:hanging="420"/>
      </w:pPr>
      <w:rPr>
        <w:rFonts w:ascii="Wingdings" w:hAnsi="Wingdings" w:hint="default"/>
      </w:rPr>
    </w:lvl>
    <w:lvl w:ilvl="1">
      <w:start w:val="1"/>
      <w:numFmt w:val="bullet"/>
      <w:lvlText w:val=""/>
      <w:lvlJc w:val="left"/>
      <w:pPr>
        <w:ind w:left="1691" w:hanging="420"/>
      </w:pPr>
      <w:rPr>
        <w:rFonts w:ascii="Wingdings" w:hAnsi="Wingdings" w:hint="default"/>
      </w:rPr>
    </w:lvl>
    <w:lvl w:ilvl="2">
      <w:start w:val="1"/>
      <w:numFmt w:val="bullet"/>
      <w:lvlText w:val=""/>
      <w:lvlJc w:val="left"/>
      <w:pPr>
        <w:ind w:left="2111" w:hanging="420"/>
      </w:pPr>
      <w:rPr>
        <w:rFonts w:ascii="Wingdings" w:hAnsi="Wingdings" w:hint="default"/>
      </w:rPr>
    </w:lvl>
    <w:lvl w:ilvl="3">
      <w:start w:val="1"/>
      <w:numFmt w:val="bullet"/>
      <w:lvlText w:val=""/>
      <w:lvlJc w:val="left"/>
      <w:pPr>
        <w:ind w:left="2531" w:hanging="420"/>
      </w:pPr>
      <w:rPr>
        <w:rFonts w:ascii="Wingdings" w:hAnsi="Wingdings" w:hint="default"/>
      </w:rPr>
    </w:lvl>
    <w:lvl w:ilvl="4">
      <w:start w:val="1"/>
      <w:numFmt w:val="bullet"/>
      <w:lvlText w:val=""/>
      <w:lvlJc w:val="left"/>
      <w:pPr>
        <w:ind w:left="2951" w:hanging="420"/>
      </w:pPr>
      <w:rPr>
        <w:rFonts w:ascii="Wingdings" w:hAnsi="Wingdings" w:hint="default"/>
      </w:rPr>
    </w:lvl>
    <w:lvl w:ilvl="5">
      <w:start w:val="1"/>
      <w:numFmt w:val="bullet"/>
      <w:lvlText w:val=""/>
      <w:lvlJc w:val="left"/>
      <w:pPr>
        <w:ind w:left="3371" w:hanging="420"/>
      </w:pPr>
      <w:rPr>
        <w:rFonts w:ascii="Wingdings" w:hAnsi="Wingdings" w:hint="default"/>
      </w:rPr>
    </w:lvl>
    <w:lvl w:ilvl="6">
      <w:start w:val="1"/>
      <w:numFmt w:val="bullet"/>
      <w:lvlText w:val=""/>
      <w:lvlJc w:val="left"/>
      <w:pPr>
        <w:ind w:left="3791" w:hanging="420"/>
      </w:pPr>
      <w:rPr>
        <w:rFonts w:ascii="Wingdings" w:hAnsi="Wingdings" w:hint="default"/>
      </w:rPr>
    </w:lvl>
    <w:lvl w:ilvl="7">
      <w:start w:val="1"/>
      <w:numFmt w:val="bullet"/>
      <w:lvlText w:val=""/>
      <w:lvlJc w:val="left"/>
      <w:pPr>
        <w:ind w:left="4211" w:hanging="420"/>
      </w:pPr>
      <w:rPr>
        <w:rFonts w:ascii="Wingdings" w:hAnsi="Wingdings" w:hint="default"/>
      </w:rPr>
    </w:lvl>
    <w:lvl w:ilvl="8">
      <w:start w:val="1"/>
      <w:numFmt w:val="bullet"/>
      <w:lvlText w:val=""/>
      <w:lvlJc w:val="left"/>
      <w:pPr>
        <w:ind w:left="4631" w:hanging="420"/>
      </w:pPr>
      <w:rPr>
        <w:rFonts w:ascii="Wingdings" w:hAnsi="Wingdings" w:hint="default"/>
      </w:rPr>
    </w:lvl>
  </w:abstractNum>
  <w:num w:numId="1" w16cid:durableId="337852402">
    <w:abstractNumId w:val="3"/>
  </w:num>
  <w:num w:numId="2" w16cid:durableId="1256670559">
    <w:abstractNumId w:val="7"/>
  </w:num>
  <w:num w:numId="3" w16cid:durableId="967736102">
    <w:abstractNumId w:val="15"/>
  </w:num>
  <w:num w:numId="4" w16cid:durableId="1782652104">
    <w:abstractNumId w:val="2"/>
  </w:num>
  <w:num w:numId="5" w16cid:durableId="942567428">
    <w:abstractNumId w:val="14"/>
  </w:num>
  <w:num w:numId="6" w16cid:durableId="1494948418">
    <w:abstractNumId w:val="6"/>
  </w:num>
  <w:num w:numId="7" w16cid:durableId="1536884749">
    <w:abstractNumId w:val="9"/>
  </w:num>
  <w:num w:numId="8" w16cid:durableId="10603223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69157899">
    <w:abstractNumId w:val="5"/>
  </w:num>
  <w:num w:numId="10" w16cid:durableId="99494720">
    <w:abstractNumId w:val="12"/>
  </w:num>
  <w:num w:numId="11" w16cid:durableId="268783083">
    <w:abstractNumId w:val="1"/>
  </w:num>
  <w:num w:numId="12" w16cid:durableId="159396429">
    <w:abstractNumId w:val="4"/>
  </w:num>
  <w:num w:numId="13" w16cid:durableId="1979913564">
    <w:abstractNumId w:val="13"/>
  </w:num>
  <w:num w:numId="14" w16cid:durableId="498619621">
    <w:abstractNumId w:val="0"/>
  </w:num>
  <w:num w:numId="15" w16cid:durableId="1433165147">
    <w:abstractNumId w:val="8"/>
  </w:num>
  <w:num w:numId="16" w16cid:durableId="1059783561">
    <w:abstractNumId w:val="11"/>
  </w:num>
  <w:num w:numId="17" w16cid:durableId="178441906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ierry Bérisot">
    <w15:presenceInfo w15:providerId="None" w15:userId="Thierry Béris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AwMDQzszQ3NjQyMjFQ0lEKTi0uzszPAykwqwUAS8mrmCwAAAA="/>
  </w:docVars>
  <w:rsids>
    <w:rsidRoot w:val="00EF6716"/>
    <w:rsid w:val="000009AD"/>
    <w:rsid w:val="000058DB"/>
    <w:rsid w:val="000110F2"/>
    <w:rsid w:val="00012F58"/>
    <w:rsid w:val="000137D7"/>
    <w:rsid w:val="00023B1A"/>
    <w:rsid w:val="00030B25"/>
    <w:rsid w:val="000362FE"/>
    <w:rsid w:val="00043F3E"/>
    <w:rsid w:val="00051F91"/>
    <w:rsid w:val="000526CB"/>
    <w:rsid w:val="00053002"/>
    <w:rsid w:val="000531EC"/>
    <w:rsid w:val="000545E2"/>
    <w:rsid w:val="000605DD"/>
    <w:rsid w:val="00061CF9"/>
    <w:rsid w:val="000623D2"/>
    <w:rsid w:val="000648DD"/>
    <w:rsid w:val="0006536E"/>
    <w:rsid w:val="00065CCC"/>
    <w:rsid w:val="00074421"/>
    <w:rsid w:val="00081E0B"/>
    <w:rsid w:val="00082739"/>
    <w:rsid w:val="0008388A"/>
    <w:rsid w:val="00085204"/>
    <w:rsid w:val="000868EB"/>
    <w:rsid w:val="000A11E1"/>
    <w:rsid w:val="000A1D81"/>
    <w:rsid w:val="000A3FFC"/>
    <w:rsid w:val="000B0027"/>
    <w:rsid w:val="000B3142"/>
    <w:rsid w:val="000B3643"/>
    <w:rsid w:val="000B3BA3"/>
    <w:rsid w:val="000B78A5"/>
    <w:rsid w:val="000D5A28"/>
    <w:rsid w:val="000E05E5"/>
    <w:rsid w:val="000E067C"/>
    <w:rsid w:val="000E16A0"/>
    <w:rsid w:val="000E4802"/>
    <w:rsid w:val="000F2AB3"/>
    <w:rsid w:val="0010002A"/>
    <w:rsid w:val="001001E6"/>
    <w:rsid w:val="00103064"/>
    <w:rsid w:val="00103D20"/>
    <w:rsid w:val="001050FF"/>
    <w:rsid w:val="00111CD3"/>
    <w:rsid w:val="00147097"/>
    <w:rsid w:val="00153BAC"/>
    <w:rsid w:val="001562DE"/>
    <w:rsid w:val="00164E0B"/>
    <w:rsid w:val="001658F2"/>
    <w:rsid w:val="0017627A"/>
    <w:rsid w:val="00183379"/>
    <w:rsid w:val="00193BCF"/>
    <w:rsid w:val="0019452F"/>
    <w:rsid w:val="001972A7"/>
    <w:rsid w:val="001972A9"/>
    <w:rsid w:val="001A1D7C"/>
    <w:rsid w:val="001A3BA6"/>
    <w:rsid w:val="001A4F68"/>
    <w:rsid w:val="001A58BD"/>
    <w:rsid w:val="001B2DBA"/>
    <w:rsid w:val="001C5AC2"/>
    <w:rsid w:val="001C7109"/>
    <w:rsid w:val="001D5999"/>
    <w:rsid w:val="001E2612"/>
    <w:rsid w:val="001E6672"/>
    <w:rsid w:val="001E73A6"/>
    <w:rsid w:val="001F1A16"/>
    <w:rsid w:val="001F2467"/>
    <w:rsid w:val="001F60D6"/>
    <w:rsid w:val="00200721"/>
    <w:rsid w:val="00203218"/>
    <w:rsid w:val="00205DD8"/>
    <w:rsid w:val="00210999"/>
    <w:rsid w:val="002124F5"/>
    <w:rsid w:val="00213D68"/>
    <w:rsid w:val="00230418"/>
    <w:rsid w:val="0023188A"/>
    <w:rsid w:val="0023720B"/>
    <w:rsid w:val="002404D8"/>
    <w:rsid w:val="0024471F"/>
    <w:rsid w:val="0024798B"/>
    <w:rsid w:val="0026652C"/>
    <w:rsid w:val="00266C07"/>
    <w:rsid w:val="00270682"/>
    <w:rsid w:val="0027097A"/>
    <w:rsid w:val="002717A1"/>
    <w:rsid w:val="00275D60"/>
    <w:rsid w:val="0028129E"/>
    <w:rsid w:val="002912EC"/>
    <w:rsid w:val="002A22C6"/>
    <w:rsid w:val="002A65DC"/>
    <w:rsid w:val="002C06F9"/>
    <w:rsid w:val="002E36A7"/>
    <w:rsid w:val="002E6CED"/>
    <w:rsid w:val="002E7119"/>
    <w:rsid w:val="002F1D51"/>
    <w:rsid w:val="002F4977"/>
    <w:rsid w:val="00317003"/>
    <w:rsid w:val="00317503"/>
    <w:rsid w:val="003248B1"/>
    <w:rsid w:val="00327B0A"/>
    <w:rsid w:val="0034502E"/>
    <w:rsid w:val="00347824"/>
    <w:rsid w:val="00347E5A"/>
    <w:rsid w:val="00350D93"/>
    <w:rsid w:val="00351F1F"/>
    <w:rsid w:val="00360F09"/>
    <w:rsid w:val="003704D0"/>
    <w:rsid w:val="00377B61"/>
    <w:rsid w:val="00380C44"/>
    <w:rsid w:val="00391702"/>
    <w:rsid w:val="003A354C"/>
    <w:rsid w:val="003A5BF3"/>
    <w:rsid w:val="003A7573"/>
    <w:rsid w:val="003B484F"/>
    <w:rsid w:val="003C113A"/>
    <w:rsid w:val="003D71A8"/>
    <w:rsid w:val="003E0F18"/>
    <w:rsid w:val="003E1FDD"/>
    <w:rsid w:val="003E520A"/>
    <w:rsid w:val="003E6937"/>
    <w:rsid w:val="003E7650"/>
    <w:rsid w:val="003F741E"/>
    <w:rsid w:val="00404D31"/>
    <w:rsid w:val="004134AF"/>
    <w:rsid w:val="00426B51"/>
    <w:rsid w:val="00427E7C"/>
    <w:rsid w:val="0043223F"/>
    <w:rsid w:val="004427B7"/>
    <w:rsid w:val="004466F2"/>
    <w:rsid w:val="00454E89"/>
    <w:rsid w:val="00457B3A"/>
    <w:rsid w:val="004907AC"/>
    <w:rsid w:val="00492BC1"/>
    <w:rsid w:val="00492E2D"/>
    <w:rsid w:val="00495D48"/>
    <w:rsid w:val="0049660E"/>
    <w:rsid w:val="004A503E"/>
    <w:rsid w:val="004A6641"/>
    <w:rsid w:val="004B18B1"/>
    <w:rsid w:val="004D2B4D"/>
    <w:rsid w:val="004D6251"/>
    <w:rsid w:val="004D68D5"/>
    <w:rsid w:val="004D76DB"/>
    <w:rsid w:val="004D7D8E"/>
    <w:rsid w:val="004E3BAE"/>
    <w:rsid w:val="004E5B54"/>
    <w:rsid w:val="004F104B"/>
    <w:rsid w:val="004F3992"/>
    <w:rsid w:val="0050213C"/>
    <w:rsid w:val="005021DE"/>
    <w:rsid w:val="00503F75"/>
    <w:rsid w:val="00505824"/>
    <w:rsid w:val="00512FA4"/>
    <w:rsid w:val="005137F0"/>
    <w:rsid w:val="00516A00"/>
    <w:rsid w:val="00520A0E"/>
    <w:rsid w:val="00530038"/>
    <w:rsid w:val="00542000"/>
    <w:rsid w:val="00542401"/>
    <w:rsid w:val="00545B52"/>
    <w:rsid w:val="00547C6C"/>
    <w:rsid w:val="0055764A"/>
    <w:rsid w:val="0056028D"/>
    <w:rsid w:val="005638D0"/>
    <w:rsid w:val="0057316B"/>
    <w:rsid w:val="005742BD"/>
    <w:rsid w:val="00584219"/>
    <w:rsid w:val="0058770E"/>
    <w:rsid w:val="00590E47"/>
    <w:rsid w:val="00594931"/>
    <w:rsid w:val="00596842"/>
    <w:rsid w:val="005A5835"/>
    <w:rsid w:val="005B5423"/>
    <w:rsid w:val="005D10D3"/>
    <w:rsid w:val="005D2E16"/>
    <w:rsid w:val="005E15D7"/>
    <w:rsid w:val="005E2924"/>
    <w:rsid w:val="005E6CA4"/>
    <w:rsid w:val="005E77DF"/>
    <w:rsid w:val="005F0B78"/>
    <w:rsid w:val="005F11DC"/>
    <w:rsid w:val="005F11E9"/>
    <w:rsid w:val="005F1C12"/>
    <w:rsid w:val="005F2D28"/>
    <w:rsid w:val="005F5D2E"/>
    <w:rsid w:val="00612307"/>
    <w:rsid w:val="00621C62"/>
    <w:rsid w:val="006262C1"/>
    <w:rsid w:val="00633A47"/>
    <w:rsid w:val="0063465F"/>
    <w:rsid w:val="00643E1D"/>
    <w:rsid w:val="00651FC4"/>
    <w:rsid w:val="00656899"/>
    <w:rsid w:val="00662ED4"/>
    <w:rsid w:val="006918CE"/>
    <w:rsid w:val="006940CD"/>
    <w:rsid w:val="006A2FFD"/>
    <w:rsid w:val="006A7623"/>
    <w:rsid w:val="006B14C0"/>
    <w:rsid w:val="006B6408"/>
    <w:rsid w:val="006C0B84"/>
    <w:rsid w:val="006C2A66"/>
    <w:rsid w:val="006C2B93"/>
    <w:rsid w:val="006C2DA9"/>
    <w:rsid w:val="006C65DA"/>
    <w:rsid w:val="006D1E20"/>
    <w:rsid w:val="006D4156"/>
    <w:rsid w:val="006D42D0"/>
    <w:rsid w:val="006E0CD3"/>
    <w:rsid w:val="006E2CF3"/>
    <w:rsid w:val="006F0D1E"/>
    <w:rsid w:val="006F1239"/>
    <w:rsid w:val="006F3110"/>
    <w:rsid w:val="006F3F7E"/>
    <w:rsid w:val="006F7979"/>
    <w:rsid w:val="00701603"/>
    <w:rsid w:val="007060BF"/>
    <w:rsid w:val="0071047A"/>
    <w:rsid w:val="007113CE"/>
    <w:rsid w:val="00712E20"/>
    <w:rsid w:val="007215AB"/>
    <w:rsid w:val="00726582"/>
    <w:rsid w:val="007321FD"/>
    <w:rsid w:val="0073402F"/>
    <w:rsid w:val="007406F1"/>
    <w:rsid w:val="00740E04"/>
    <w:rsid w:val="007616A3"/>
    <w:rsid w:val="0077428C"/>
    <w:rsid w:val="007746F6"/>
    <w:rsid w:val="00777F0D"/>
    <w:rsid w:val="007848ED"/>
    <w:rsid w:val="007934B8"/>
    <w:rsid w:val="0079390F"/>
    <w:rsid w:val="00796C70"/>
    <w:rsid w:val="007A57E4"/>
    <w:rsid w:val="007B6AAD"/>
    <w:rsid w:val="007D1233"/>
    <w:rsid w:val="007F3995"/>
    <w:rsid w:val="007F3BCD"/>
    <w:rsid w:val="007F53AE"/>
    <w:rsid w:val="007F77A5"/>
    <w:rsid w:val="00801AB5"/>
    <w:rsid w:val="008031C5"/>
    <w:rsid w:val="008035D4"/>
    <w:rsid w:val="00804C7A"/>
    <w:rsid w:val="0080772E"/>
    <w:rsid w:val="00817971"/>
    <w:rsid w:val="00817B4F"/>
    <w:rsid w:val="0082235F"/>
    <w:rsid w:val="0082530C"/>
    <w:rsid w:val="008259B0"/>
    <w:rsid w:val="00831D3A"/>
    <w:rsid w:val="00834579"/>
    <w:rsid w:val="008418AA"/>
    <w:rsid w:val="008469FC"/>
    <w:rsid w:val="0085033F"/>
    <w:rsid w:val="008547FA"/>
    <w:rsid w:val="00863B7A"/>
    <w:rsid w:val="00871312"/>
    <w:rsid w:val="0087210A"/>
    <w:rsid w:val="00873B76"/>
    <w:rsid w:val="00882DAA"/>
    <w:rsid w:val="00883527"/>
    <w:rsid w:val="00886E7D"/>
    <w:rsid w:val="0089315D"/>
    <w:rsid w:val="0089493C"/>
    <w:rsid w:val="00896204"/>
    <w:rsid w:val="008B3485"/>
    <w:rsid w:val="008B68BF"/>
    <w:rsid w:val="008C08CA"/>
    <w:rsid w:val="008C5D5A"/>
    <w:rsid w:val="008D4725"/>
    <w:rsid w:val="008D4A75"/>
    <w:rsid w:val="008D5A05"/>
    <w:rsid w:val="008E35DC"/>
    <w:rsid w:val="008E4276"/>
    <w:rsid w:val="008F4E6A"/>
    <w:rsid w:val="008F6219"/>
    <w:rsid w:val="00902C1D"/>
    <w:rsid w:val="00905CB2"/>
    <w:rsid w:val="00910ECF"/>
    <w:rsid w:val="00917482"/>
    <w:rsid w:val="00922A88"/>
    <w:rsid w:val="00922EDB"/>
    <w:rsid w:val="00925950"/>
    <w:rsid w:val="00935273"/>
    <w:rsid w:val="0093527A"/>
    <w:rsid w:val="00935D24"/>
    <w:rsid w:val="00960680"/>
    <w:rsid w:val="00970863"/>
    <w:rsid w:val="00971911"/>
    <w:rsid w:val="00977E29"/>
    <w:rsid w:val="00982CCC"/>
    <w:rsid w:val="00983E40"/>
    <w:rsid w:val="00992FEB"/>
    <w:rsid w:val="009A6CAA"/>
    <w:rsid w:val="009B09C6"/>
    <w:rsid w:val="009C675A"/>
    <w:rsid w:val="009C7D94"/>
    <w:rsid w:val="009E3BCA"/>
    <w:rsid w:val="009F19BC"/>
    <w:rsid w:val="009F44B1"/>
    <w:rsid w:val="00A03A0A"/>
    <w:rsid w:val="00A11D41"/>
    <w:rsid w:val="00A1229E"/>
    <w:rsid w:val="00A149EE"/>
    <w:rsid w:val="00A21019"/>
    <w:rsid w:val="00A246D2"/>
    <w:rsid w:val="00A2558C"/>
    <w:rsid w:val="00A270C6"/>
    <w:rsid w:val="00A30145"/>
    <w:rsid w:val="00A358EA"/>
    <w:rsid w:val="00A369BB"/>
    <w:rsid w:val="00A40D04"/>
    <w:rsid w:val="00A422B6"/>
    <w:rsid w:val="00A46A63"/>
    <w:rsid w:val="00A47518"/>
    <w:rsid w:val="00A52A00"/>
    <w:rsid w:val="00A55613"/>
    <w:rsid w:val="00A56BA2"/>
    <w:rsid w:val="00A62A9A"/>
    <w:rsid w:val="00A63726"/>
    <w:rsid w:val="00A643BB"/>
    <w:rsid w:val="00A66A12"/>
    <w:rsid w:val="00A6799A"/>
    <w:rsid w:val="00A7208C"/>
    <w:rsid w:val="00A75B25"/>
    <w:rsid w:val="00A76C7F"/>
    <w:rsid w:val="00A76E5A"/>
    <w:rsid w:val="00A81A94"/>
    <w:rsid w:val="00A9130F"/>
    <w:rsid w:val="00A93448"/>
    <w:rsid w:val="00A974CC"/>
    <w:rsid w:val="00AB78EC"/>
    <w:rsid w:val="00AC0210"/>
    <w:rsid w:val="00AC7A06"/>
    <w:rsid w:val="00AD3EC3"/>
    <w:rsid w:val="00AD3F2A"/>
    <w:rsid w:val="00AD6EA2"/>
    <w:rsid w:val="00AD792B"/>
    <w:rsid w:val="00AE300B"/>
    <w:rsid w:val="00B05A36"/>
    <w:rsid w:val="00B12724"/>
    <w:rsid w:val="00B20629"/>
    <w:rsid w:val="00B216AA"/>
    <w:rsid w:val="00B220EA"/>
    <w:rsid w:val="00B35A0D"/>
    <w:rsid w:val="00B443A5"/>
    <w:rsid w:val="00B47615"/>
    <w:rsid w:val="00B552D1"/>
    <w:rsid w:val="00B56EEB"/>
    <w:rsid w:val="00B6325A"/>
    <w:rsid w:val="00B632AD"/>
    <w:rsid w:val="00B67BB4"/>
    <w:rsid w:val="00B84C96"/>
    <w:rsid w:val="00B861BE"/>
    <w:rsid w:val="00B9698F"/>
    <w:rsid w:val="00BA2531"/>
    <w:rsid w:val="00BA31F3"/>
    <w:rsid w:val="00BA3706"/>
    <w:rsid w:val="00BA3A56"/>
    <w:rsid w:val="00BA4567"/>
    <w:rsid w:val="00BA5785"/>
    <w:rsid w:val="00BA67E1"/>
    <w:rsid w:val="00BB1D3A"/>
    <w:rsid w:val="00BB2F89"/>
    <w:rsid w:val="00BB39B2"/>
    <w:rsid w:val="00BB5327"/>
    <w:rsid w:val="00BB7EE1"/>
    <w:rsid w:val="00BC248B"/>
    <w:rsid w:val="00BD4B86"/>
    <w:rsid w:val="00BD7027"/>
    <w:rsid w:val="00BD70F3"/>
    <w:rsid w:val="00BF033B"/>
    <w:rsid w:val="00BF1150"/>
    <w:rsid w:val="00BF7151"/>
    <w:rsid w:val="00BF7F39"/>
    <w:rsid w:val="00C01410"/>
    <w:rsid w:val="00C0405A"/>
    <w:rsid w:val="00C06357"/>
    <w:rsid w:val="00C23896"/>
    <w:rsid w:val="00C24144"/>
    <w:rsid w:val="00C24C06"/>
    <w:rsid w:val="00C26281"/>
    <w:rsid w:val="00C370DE"/>
    <w:rsid w:val="00C40D79"/>
    <w:rsid w:val="00C427EE"/>
    <w:rsid w:val="00C50ED4"/>
    <w:rsid w:val="00C536DB"/>
    <w:rsid w:val="00C66794"/>
    <w:rsid w:val="00C674A9"/>
    <w:rsid w:val="00C752FB"/>
    <w:rsid w:val="00C76509"/>
    <w:rsid w:val="00C91609"/>
    <w:rsid w:val="00C93378"/>
    <w:rsid w:val="00CA456D"/>
    <w:rsid w:val="00CB1C19"/>
    <w:rsid w:val="00CB45EB"/>
    <w:rsid w:val="00CC0D32"/>
    <w:rsid w:val="00CE03C7"/>
    <w:rsid w:val="00CE4863"/>
    <w:rsid w:val="00CE5CDF"/>
    <w:rsid w:val="00CE70FE"/>
    <w:rsid w:val="00CF0B56"/>
    <w:rsid w:val="00CF569D"/>
    <w:rsid w:val="00CF56F2"/>
    <w:rsid w:val="00CF5805"/>
    <w:rsid w:val="00CF72E6"/>
    <w:rsid w:val="00D039DB"/>
    <w:rsid w:val="00D11870"/>
    <w:rsid w:val="00D207AC"/>
    <w:rsid w:val="00D21C54"/>
    <w:rsid w:val="00D2221B"/>
    <w:rsid w:val="00D4205E"/>
    <w:rsid w:val="00D4334A"/>
    <w:rsid w:val="00D462CB"/>
    <w:rsid w:val="00D5259A"/>
    <w:rsid w:val="00D56DCF"/>
    <w:rsid w:val="00D60B78"/>
    <w:rsid w:val="00D614D1"/>
    <w:rsid w:val="00D720EA"/>
    <w:rsid w:val="00D758A1"/>
    <w:rsid w:val="00D759B2"/>
    <w:rsid w:val="00D77D0F"/>
    <w:rsid w:val="00D86A51"/>
    <w:rsid w:val="00D87983"/>
    <w:rsid w:val="00D90AC4"/>
    <w:rsid w:val="00D92D3D"/>
    <w:rsid w:val="00D94467"/>
    <w:rsid w:val="00DA6185"/>
    <w:rsid w:val="00DA66E7"/>
    <w:rsid w:val="00DA7DD5"/>
    <w:rsid w:val="00DB2682"/>
    <w:rsid w:val="00DB7B79"/>
    <w:rsid w:val="00DC04EE"/>
    <w:rsid w:val="00DC0B39"/>
    <w:rsid w:val="00DC275A"/>
    <w:rsid w:val="00DD2B2E"/>
    <w:rsid w:val="00DD3746"/>
    <w:rsid w:val="00DD4D18"/>
    <w:rsid w:val="00DE02A0"/>
    <w:rsid w:val="00DE1C56"/>
    <w:rsid w:val="00DE3583"/>
    <w:rsid w:val="00DE71CC"/>
    <w:rsid w:val="00DF08C4"/>
    <w:rsid w:val="00DF6223"/>
    <w:rsid w:val="00E0075E"/>
    <w:rsid w:val="00E04A5A"/>
    <w:rsid w:val="00E04F25"/>
    <w:rsid w:val="00E064E0"/>
    <w:rsid w:val="00E147EF"/>
    <w:rsid w:val="00E3167D"/>
    <w:rsid w:val="00E32B48"/>
    <w:rsid w:val="00E339DC"/>
    <w:rsid w:val="00E35120"/>
    <w:rsid w:val="00E3618E"/>
    <w:rsid w:val="00E36E7D"/>
    <w:rsid w:val="00E41353"/>
    <w:rsid w:val="00E45579"/>
    <w:rsid w:val="00E66880"/>
    <w:rsid w:val="00E744C5"/>
    <w:rsid w:val="00E8313C"/>
    <w:rsid w:val="00E84977"/>
    <w:rsid w:val="00E91478"/>
    <w:rsid w:val="00EB08B4"/>
    <w:rsid w:val="00EC1B61"/>
    <w:rsid w:val="00EC7DF3"/>
    <w:rsid w:val="00ED0149"/>
    <w:rsid w:val="00ED0F78"/>
    <w:rsid w:val="00ED35E7"/>
    <w:rsid w:val="00EE25E8"/>
    <w:rsid w:val="00EE6ED7"/>
    <w:rsid w:val="00EE7290"/>
    <w:rsid w:val="00EF0327"/>
    <w:rsid w:val="00EF1110"/>
    <w:rsid w:val="00EF57D5"/>
    <w:rsid w:val="00EF6716"/>
    <w:rsid w:val="00F031EE"/>
    <w:rsid w:val="00F1448E"/>
    <w:rsid w:val="00F144D0"/>
    <w:rsid w:val="00F14DD4"/>
    <w:rsid w:val="00F17240"/>
    <w:rsid w:val="00F207F3"/>
    <w:rsid w:val="00F243DD"/>
    <w:rsid w:val="00F2484A"/>
    <w:rsid w:val="00F2588B"/>
    <w:rsid w:val="00F26453"/>
    <w:rsid w:val="00F35A5F"/>
    <w:rsid w:val="00F366EC"/>
    <w:rsid w:val="00F42752"/>
    <w:rsid w:val="00F44E5E"/>
    <w:rsid w:val="00F50A03"/>
    <w:rsid w:val="00F64B44"/>
    <w:rsid w:val="00F86C7A"/>
    <w:rsid w:val="00FA005C"/>
    <w:rsid w:val="00FA0325"/>
    <w:rsid w:val="00FA217D"/>
    <w:rsid w:val="00FA218F"/>
    <w:rsid w:val="00FA36CF"/>
    <w:rsid w:val="00FB002C"/>
    <w:rsid w:val="00FC5AF3"/>
    <w:rsid w:val="00FD1CED"/>
    <w:rsid w:val="00FD4834"/>
    <w:rsid w:val="00FD5F8F"/>
    <w:rsid w:val="00FE4309"/>
    <w:rsid w:val="00FF140A"/>
    <w:rsid w:val="36A63715"/>
    <w:rsid w:val="687A10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96F6F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67" w:unhideWhenUsed="1"/>
    <w:lsdException w:name="No Spacing" w:semiHidden="1" w:uiPriority="68" w:unhideWhenUsed="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99" w:qFormat="1"/>
    <w:lsdException w:name="Colorful Grid" w:uiPriority="99"/>
    <w:lsdException w:name="Light Shading Accent 1" w:uiPriority="99"/>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semiHidden="1" w:uiPriority="34" w:unhideWhenUsed="1" w:qFormat="1"/>
    <w:lsdException w:name="Quote" w:semiHidden="1" w:uiPriority="73" w:unhideWhenUsed="1"/>
    <w:lsdException w:name="Intense Quote" w:semiHidden="1" w:uiPriority="60" w:unhideWhenUsed="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sdException w:name="Plain Table 1" w:uiPriority="49"/>
    <w:lsdException w:name="Plain Table 2" w:uiPriority="50"/>
    <w:lsdException w:name="Plain Table 3" w:uiPriority="51"/>
    <w:lsdException w:name="Plain Table 4" w:uiPriority="52"/>
    <w:lsdException w:name="Plain Table 5" w:uiPriority="46"/>
    <w:lsdException w:name="Grid Table Light" w:uiPriority="47"/>
    <w:lsdException w:name="Grid Table 1 Light" w:uiPriority="48"/>
    <w:lsdException w:name="Grid Table 2" w:uiPriority="49"/>
    <w:lsdException w:name="Grid Table 3" w:uiPriority="50"/>
    <w:lsdException w:name="Grid Table 4" w:uiPriority="51"/>
    <w:lsdException w:name="Grid Table 5 Dark" w:uiPriority="52"/>
    <w:lsdException w:name="Grid Table 6 Colorful" w:uiPriority="46"/>
    <w:lsdException w:name="Grid Table 7 Colorful" w:uiPriority="47"/>
    <w:lsdException w:name="Grid Table 1 Light Accent 1" w:uiPriority="48"/>
    <w:lsdException w:name="Grid Table 2 Accent 1" w:uiPriority="49"/>
    <w:lsdException w:name="Grid Table 3 Accent 1" w:uiPriority="50"/>
    <w:lsdException w:name="Grid Table 4 Accent 1" w:uiPriority="51"/>
    <w:lsdException w:name="Grid Table 5 Dark Accent 1" w:uiPriority="52"/>
    <w:lsdException w:name="Grid Table 6 Colorful Accent 1" w:uiPriority="46"/>
    <w:lsdException w:name="Grid Table 7 Colorful Accent 1" w:uiPriority="47"/>
    <w:lsdException w:name="Grid Table 1 Light Accent 2" w:uiPriority="48"/>
    <w:lsdException w:name="Grid Table 2 Accent 2" w:uiPriority="49"/>
    <w:lsdException w:name="Grid Table 3 Accent 2" w:uiPriority="50"/>
    <w:lsdException w:name="Grid Table 4 Accent 2" w:uiPriority="51"/>
    <w:lsdException w:name="Grid Table 5 Dark Accent 2" w:uiPriority="52"/>
    <w:lsdException w:name="Grid Table 6 Colorful Accent 2" w:uiPriority="46"/>
    <w:lsdException w:name="Grid Table 7 Colorful Accent 2" w:uiPriority="47"/>
    <w:lsdException w:name="Grid Table 1 Light Accent 3" w:uiPriority="48"/>
    <w:lsdException w:name="Grid Table 2 Accent 3" w:uiPriority="49"/>
    <w:lsdException w:name="Grid Table 3 Accent 3" w:uiPriority="50"/>
    <w:lsdException w:name="Grid Table 4 Accent 3" w:uiPriority="51"/>
    <w:lsdException w:name="Grid Table 5 Dark Accent 3" w:uiPriority="52"/>
    <w:lsdException w:name="Grid Table 6 Colorful Accent 3" w:uiPriority="46"/>
    <w:lsdException w:name="Grid Table 7 Colorful Accent 3" w:uiPriority="47"/>
    <w:lsdException w:name="Grid Table 1 Light Accent 4" w:uiPriority="48"/>
    <w:lsdException w:name="Grid Table 2 Accent 4" w:uiPriority="49"/>
    <w:lsdException w:name="Grid Table 3 Accent 4" w:uiPriority="50"/>
    <w:lsdException w:name="Grid Table 4 Accent 4" w:uiPriority="51"/>
    <w:lsdException w:name="Grid Table 5 Dark Accent 4" w:uiPriority="52"/>
    <w:lsdException w:name="Grid Table 6 Colorful Accent 4" w:uiPriority="46"/>
    <w:lsdException w:name="Grid Table 7 Colorful Accent 4" w:uiPriority="47"/>
    <w:lsdException w:name="Grid Table 1 Light Accent 5" w:uiPriority="48"/>
    <w:lsdException w:name="Grid Table 2 Accent 5" w:uiPriority="49"/>
    <w:lsdException w:name="Grid Table 3 Accent 5" w:uiPriority="50"/>
    <w:lsdException w:name="Grid Table 4 Accent 5" w:uiPriority="51"/>
    <w:lsdException w:name="Grid Table 5 Dark Accent 5" w:uiPriority="52"/>
    <w:lsdException w:name="Grid Table 6 Colorful Accent 5" w:uiPriority="46"/>
    <w:lsdException w:name="Grid Table 7 Colorful Accent 5" w:uiPriority="47"/>
    <w:lsdException w:name="Grid Table 1 Light Accent 6" w:uiPriority="48"/>
    <w:lsdException w:name="Grid Table 2 Accent 6" w:uiPriority="49"/>
    <w:lsdException w:name="Grid Table 3 Accent 6" w:uiPriority="50"/>
    <w:lsdException w:name="Grid Table 4 Accent 6" w:uiPriority="51"/>
    <w:lsdException w:name="Grid Table 5 Dark Accent 6" w:uiPriority="52"/>
    <w:lsdException w:name="Grid Table 6 Colorful Accent 6" w:uiPriority="46"/>
    <w:lsdException w:name="Grid Table 7 Colorful Accent 6" w:uiPriority="47"/>
    <w:lsdException w:name="List Table 1 Light" w:uiPriority="48"/>
    <w:lsdException w:name="List Table 2" w:uiPriority="49"/>
    <w:lsdException w:name="List Table 3" w:uiPriority="50"/>
    <w:lsdException w:name="List Table 4" w:uiPriority="51"/>
    <w:lsdException w:name="List Table 5 Dark" w:uiPriority="52"/>
    <w:lsdException w:name="List Table 6 Colorful" w:uiPriority="46"/>
    <w:lsdException w:name="List Table 7 Colorful" w:uiPriority="47"/>
    <w:lsdException w:name="List Table 1 Light Accent 1" w:uiPriority="48"/>
    <w:lsdException w:name="List Table 2 Accent 1" w:uiPriority="49"/>
    <w:lsdException w:name="List Table 3 Accent 1" w:uiPriority="50"/>
    <w:lsdException w:name="List Table 4 Accent 1" w:uiPriority="51"/>
    <w:lsdException w:name="List Table 5 Dark Accent 1" w:uiPriority="52"/>
    <w:lsdException w:name="List Table 6 Colorful Accent 1" w:uiPriority="46"/>
    <w:lsdException w:name="List Table 7 Colorful Accent 1" w:uiPriority="47"/>
    <w:lsdException w:name="List Table 1 Light Accent 2" w:uiPriority="48"/>
    <w:lsdException w:name="List Table 2 Accent 2" w:uiPriority="49"/>
    <w:lsdException w:name="List Table 3 Accent 2" w:uiPriority="50"/>
    <w:lsdException w:name="List Table 4 Accent 2" w:uiPriority="51"/>
    <w:lsdException w:name="List Table 5 Dark Accent 2" w:uiPriority="52"/>
    <w:lsdException w:name="List Table 6 Colorful Accent 2" w:uiPriority="46"/>
    <w:lsdException w:name="List Table 7 Colorful Accent 2" w:uiPriority="47"/>
    <w:lsdException w:name="List Table 1 Light Accent 3" w:uiPriority="48"/>
    <w:lsdException w:name="List Table 2 Accent 3" w:uiPriority="49"/>
    <w:lsdException w:name="List Table 3 Accent 3" w:uiPriority="50"/>
    <w:lsdException w:name="List Table 4 Accent 3" w:uiPriority="51"/>
    <w:lsdException w:name="List Table 5 Dark Accent 3" w:uiPriority="52"/>
    <w:lsdException w:name="List Table 6 Colorful Accent 3" w:uiPriority="46"/>
    <w:lsdException w:name="List Table 7 Colorful Accent 3" w:uiPriority="47"/>
    <w:lsdException w:name="List Table 1 Light Accent 4" w:uiPriority="48"/>
    <w:lsdException w:name="List Table 2 Accent 4" w:uiPriority="49"/>
    <w:lsdException w:name="List Table 3 Accent 4" w:uiPriority="50"/>
    <w:lsdException w:name="List Table 4 Accent 4" w:uiPriority="51"/>
    <w:lsdException w:name="List Table 5 Dark Accent 4" w:uiPriority="52"/>
    <w:lsdException w:name="List Table 6 Colorful Accent 4" w:uiPriority="46"/>
    <w:lsdException w:name="List Table 7 Colorful Accent 4" w:uiPriority="47"/>
    <w:lsdException w:name="List Table 1 Light Accent 5" w:uiPriority="48"/>
    <w:lsdException w:name="List Table 2 Accent 5" w:uiPriority="49"/>
    <w:lsdException w:name="List Table 3 Accent 5" w:uiPriority="50"/>
    <w:lsdException w:name="List Table 4 Accent 5" w:uiPriority="51"/>
    <w:lsdException w:name="List Table 5 Dark Accent 5" w:uiPriority="52"/>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sz w:val="24"/>
      <w:szCs w:val="24"/>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szCs w:val="24"/>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2835" w:hanging="2835"/>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4"/>
      <w:lang w:val="en-GB" w:eastAsia="ja-JP"/>
    </w:rPr>
  </w:style>
  <w:style w:type="paragraph" w:styleId="CommentText">
    <w:name w:val="annotation text"/>
    <w:basedOn w:val="Normal"/>
    <w:link w:val="CommentTextChar"/>
    <w:qFormat/>
  </w:style>
  <w:style w:type="paragraph" w:styleId="BodyText">
    <w:name w:val="Body Text"/>
    <w:basedOn w:val="Normal"/>
    <w:link w:val="BodyTextChar"/>
    <w:qFormat/>
    <w:pPr>
      <w:widowControl w:val="0"/>
    </w:pPr>
    <w:rPr>
      <w:i/>
      <w:lang w:val="en-US"/>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szCs w:val="24"/>
      <w:lang w:val="en-GB" w:eastAsia="ja-JP"/>
    </w:rPr>
  </w:style>
  <w:style w:type="paragraph" w:styleId="TOC9">
    <w:name w:val="toc 9"/>
    <w:basedOn w:val="TOC8"/>
    <w:next w:val="Normal"/>
    <w:semiHidden/>
    <w:qFormat/>
    <w:pPr>
      <w:ind w:left="1418" w:hanging="1418"/>
    </w:pPr>
  </w:style>
  <w:style w:type="paragraph" w:styleId="CommentSubject">
    <w:name w:val="annotation subject"/>
    <w:basedOn w:val="CommentText"/>
    <w:next w:val="CommentText"/>
    <w:link w:val="CommentSubjectChar"/>
    <w:qFormat/>
    <w:rPr>
      <w:b/>
      <w:bCs/>
    </w:rPr>
  </w:style>
  <w:style w:type="character" w:styleId="CommentReference">
    <w:name w:val="annotation reference"/>
    <w:qFormat/>
    <w:rPr>
      <w:sz w:val="21"/>
      <w:szCs w:val="21"/>
    </w:rPr>
  </w:style>
  <w:style w:type="paragraph" w:customStyle="1" w:styleId="TAL">
    <w:name w:val="TAL"/>
    <w:basedOn w:val="Normal"/>
    <w:link w:val="TALCar"/>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Normal"/>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szCs w:val="2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sz w:val="24"/>
      <w:szCs w:val="24"/>
      <w:lang w:val="en-GB" w:eastAsia="ja-JP"/>
    </w:rPr>
  </w:style>
  <w:style w:type="paragraph" w:customStyle="1" w:styleId="TT">
    <w:name w:val="TT"/>
    <w:basedOn w:val="Heading1"/>
    <w:next w:val="Normal"/>
    <w:qFormat/>
    <w:pPr>
      <w:outlineLvl w:val="9"/>
    </w:p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sz w:val="24"/>
      <w:szCs w:val="24"/>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24"/>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szCs w:val="24"/>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sz w:val="24"/>
      <w:szCs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szCs w:val="2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sz w:val="24"/>
      <w:szCs w:val="24"/>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sz w:val="24"/>
      <w:szCs w:val="24"/>
      <w:lang w:val="en-GB" w:eastAsia="ja-JP"/>
    </w:rPr>
  </w:style>
  <w:style w:type="paragraph" w:customStyle="1" w:styleId="B1">
    <w:name w:val="B1"/>
    <w:basedOn w:val="Normal"/>
    <w:link w:val="B1Char"/>
    <w:qFormat/>
    <w:pPr>
      <w:ind w:left="568" w:hanging="284"/>
    </w:p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Normal"/>
    <w:qFormat/>
    <w:rPr>
      <w:i/>
    </w:rPr>
  </w:style>
  <w:style w:type="character" w:customStyle="1" w:styleId="BodyTextChar">
    <w:name w:val="Body Text Char"/>
    <w:link w:val="BodyText"/>
    <w:qFormat/>
    <w:rPr>
      <w:i/>
      <w:color w:val="000000"/>
      <w:lang w:val="en-US" w:eastAsia="ja-JP"/>
    </w:rPr>
  </w:style>
  <w:style w:type="character" w:customStyle="1" w:styleId="BalloonTextChar">
    <w:name w:val="Balloon Text Char"/>
    <w:link w:val="BalloonText"/>
    <w:qFormat/>
    <w:rPr>
      <w:color w:val="000000"/>
      <w:sz w:val="18"/>
      <w:szCs w:val="18"/>
      <w:lang w:eastAsia="ja-JP"/>
    </w:rPr>
  </w:style>
  <w:style w:type="character" w:customStyle="1" w:styleId="CommentTextChar">
    <w:name w:val="Comment Text Char"/>
    <w:link w:val="CommentText"/>
    <w:qFormat/>
    <w:rPr>
      <w:color w:val="000000"/>
      <w:lang w:eastAsia="ja-JP"/>
    </w:rPr>
  </w:style>
  <w:style w:type="character" w:customStyle="1" w:styleId="CommentSubjectChar">
    <w:name w:val="Comment Subject Char"/>
    <w:link w:val="CommentSubject"/>
    <w:qFormat/>
    <w:rPr>
      <w:b/>
      <w:bCs/>
      <w:color w:val="000000"/>
      <w:lang w:eastAsia="ja-JP"/>
    </w:rPr>
  </w:style>
  <w:style w:type="paragraph" w:styleId="ListParagraph">
    <w:name w:val="List Paragraph"/>
    <w:basedOn w:val="Normal"/>
    <w:uiPriority w:val="34"/>
    <w:unhideWhenUsed/>
    <w:qFormat/>
    <w:pPr>
      <w:ind w:firstLineChars="200" w:firstLine="420"/>
    </w:pPr>
  </w:style>
  <w:style w:type="character" w:customStyle="1" w:styleId="TALCar">
    <w:name w:val="TAL Car"/>
    <w:link w:val="TAL"/>
    <w:rsid w:val="00B443A5"/>
    <w:rPr>
      <w:rFonts w:ascii="Arial" w:hAnsi="Arial"/>
      <w:color w:val="000000"/>
      <w:sz w:val="18"/>
      <w:lang w:val="en-GB" w:eastAsia="ja-JP"/>
    </w:rPr>
  </w:style>
  <w:style w:type="paragraph" w:customStyle="1" w:styleId="tah0">
    <w:name w:val="tah"/>
    <w:basedOn w:val="Normal"/>
    <w:rsid w:val="00B443A5"/>
    <w:pPr>
      <w:overflowPunct/>
      <w:autoSpaceDE/>
      <w:autoSpaceDN/>
      <w:adjustRightInd/>
      <w:spacing w:before="100" w:beforeAutospacing="1" w:after="100" w:afterAutospacing="1"/>
      <w:textAlignment w:val="auto"/>
    </w:pPr>
    <w:rPr>
      <w:rFonts w:eastAsia="Calibri"/>
      <w:lang w:val="en-US"/>
    </w:rPr>
  </w:style>
  <w:style w:type="character" w:styleId="Hyperlink">
    <w:name w:val="Hyperlink"/>
    <w:unhideWhenUsed/>
    <w:rsid w:val="006C2DA9"/>
    <w:rPr>
      <w:color w:val="0563C1"/>
      <w:u w:val="single"/>
    </w:rPr>
  </w:style>
  <w:style w:type="paragraph" w:customStyle="1" w:styleId="m4476141039651106760gmail-b2">
    <w:name w:val="m_4476141039651106760gmail-b2"/>
    <w:basedOn w:val="Normal"/>
    <w:rsid w:val="005E77DF"/>
    <w:pPr>
      <w:overflowPunct/>
      <w:autoSpaceDE/>
      <w:autoSpaceDN/>
      <w:adjustRightInd/>
      <w:spacing w:before="100" w:beforeAutospacing="1" w:after="100" w:afterAutospacing="1"/>
      <w:textAlignment w:val="auto"/>
    </w:pPr>
    <w:rPr>
      <w:color w:val="auto"/>
      <w:lang w:val="en-US" w:eastAsia="en-US"/>
    </w:rPr>
  </w:style>
  <w:style w:type="paragraph" w:customStyle="1" w:styleId="CRCoverPage">
    <w:name w:val="CR Cover Page"/>
    <w:rsid w:val="00A1229E"/>
    <w:pPr>
      <w:spacing w:after="120"/>
    </w:pPr>
    <w:rPr>
      <w:rFonts w:ascii="Arial" w:eastAsia="SimSun" w:hAnsi="Arial"/>
      <w:lang w:val="en-GB"/>
    </w:rPr>
  </w:style>
  <w:style w:type="character" w:customStyle="1" w:styleId="B1Char">
    <w:name w:val="B1 Char"/>
    <w:link w:val="B1"/>
    <w:qFormat/>
    <w:rsid w:val="00FD5F8F"/>
    <w:rPr>
      <w:color w:val="000000"/>
      <w:sz w:val="24"/>
      <w:szCs w:val="24"/>
      <w:lang w:val="en-GB" w:eastAsia="ja-JP"/>
    </w:rPr>
  </w:style>
  <w:style w:type="paragraph" w:styleId="Revision">
    <w:name w:val="Revision"/>
    <w:hidden/>
    <w:uiPriority w:val="71"/>
    <w:unhideWhenUsed/>
    <w:rsid w:val="00ED0149"/>
    <w:rPr>
      <w:color w:val="000000"/>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572178">
      <w:bodyDiv w:val="1"/>
      <w:marLeft w:val="0"/>
      <w:marRight w:val="0"/>
      <w:marTop w:val="0"/>
      <w:marBottom w:val="0"/>
      <w:divBdr>
        <w:top w:val="none" w:sz="0" w:space="0" w:color="auto"/>
        <w:left w:val="none" w:sz="0" w:space="0" w:color="auto"/>
        <w:bottom w:val="none" w:sz="0" w:space="0" w:color="auto"/>
        <w:right w:val="none" w:sz="0" w:space="0" w:color="auto"/>
      </w:divBdr>
    </w:div>
    <w:div w:id="280648559">
      <w:bodyDiv w:val="1"/>
      <w:marLeft w:val="0"/>
      <w:marRight w:val="0"/>
      <w:marTop w:val="0"/>
      <w:marBottom w:val="0"/>
      <w:divBdr>
        <w:top w:val="none" w:sz="0" w:space="0" w:color="auto"/>
        <w:left w:val="none" w:sz="0" w:space="0" w:color="auto"/>
        <w:bottom w:val="none" w:sz="0" w:space="0" w:color="auto"/>
        <w:right w:val="none" w:sz="0" w:space="0" w:color="auto"/>
      </w:divBdr>
    </w:div>
    <w:div w:id="352456816">
      <w:bodyDiv w:val="1"/>
      <w:marLeft w:val="0"/>
      <w:marRight w:val="0"/>
      <w:marTop w:val="0"/>
      <w:marBottom w:val="0"/>
      <w:divBdr>
        <w:top w:val="none" w:sz="0" w:space="0" w:color="auto"/>
        <w:left w:val="none" w:sz="0" w:space="0" w:color="auto"/>
        <w:bottom w:val="none" w:sz="0" w:space="0" w:color="auto"/>
        <w:right w:val="none" w:sz="0" w:space="0" w:color="auto"/>
      </w:divBdr>
    </w:div>
    <w:div w:id="475225770">
      <w:bodyDiv w:val="1"/>
      <w:marLeft w:val="0"/>
      <w:marRight w:val="0"/>
      <w:marTop w:val="0"/>
      <w:marBottom w:val="0"/>
      <w:divBdr>
        <w:top w:val="none" w:sz="0" w:space="0" w:color="auto"/>
        <w:left w:val="none" w:sz="0" w:space="0" w:color="auto"/>
        <w:bottom w:val="none" w:sz="0" w:space="0" w:color="auto"/>
        <w:right w:val="none" w:sz="0" w:space="0" w:color="auto"/>
      </w:divBdr>
    </w:div>
    <w:div w:id="566453424">
      <w:bodyDiv w:val="1"/>
      <w:marLeft w:val="0"/>
      <w:marRight w:val="0"/>
      <w:marTop w:val="0"/>
      <w:marBottom w:val="0"/>
      <w:divBdr>
        <w:top w:val="none" w:sz="0" w:space="0" w:color="auto"/>
        <w:left w:val="none" w:sz="0" w:space="0" w:color="auto"/>
        <w:bottom w:val="none" w:sz="0" w:space="0" w:color="auto"/>
        <w:right w:val="none" w:sz="0" w:space="0" w:color="auto"/>
      </w:divBdr>
    </w:div>
    <w:div w:id="725908400">
      <w:bodyDiv w:val="1"/>
      <w:marLeft w:val="0"/>
      <w:marRight w:val="0"/>
      <w:marTop w:val="0"/>
      <w:marBottom w:val="0"/>
      <w:divBdr>
        <w:top w:val="none" w:sz="0" w:space="0" w:color="auto"/>
        <w:left w:val="none" w:sz="0" w:space="0" w:color="auto"/>
        <w:bottom w:val="none" w:sz="0" w:space="0" w:color="auto"/>
        <w:right w:val="none" w:sz="0" w:space="0" w:color="auto"/>
      </w:divBdr>
    </w:div>
    <w:div w:id="747385336">
      <w:bodyDiv w:val="1"/>
      <w:marLeft w:val="0"/>
      <w:marRight w:val="0"/>
      <w:marTop w:val="0"/>
      <w:marBottom w:val="0"/>
      <w:divBdr>
        <w:top w:val="none" w:sz="0" w:space="0" w:color="auto"/>
        <w:left w:val="none" w:sz="0" w:space="0" w:color="auto"/>
        <w:bottom w:val="none" w:sz="0" w:space="0" w:color="auto"/>
        <w:right w:val="none" w:sz="0" w:space="0" w:color="auto"/>
      </w:divBdr>
    </w:div>
    <w:div w:id="772675331">
      <w:bodyDiv w:val="1"/>
      <w:marLeft w:val="0"/>
      <w:marRight w:val="0"/>
      <w:marTop w:val="0"/>
      <w:marBottom w:val="0"/>
      <w:divBdr>
        <w:top w:val="none" w:sz="0" w:space="0" w:color="auto"/>
        <w:left w:val="none" w:sz="0" w:space="0" w:color="auto"/>
        <w:bottom w:val="none" w:sz="0" w:space="0" w:color="auto"/>
        <w:right w:val="none" w:sz="0" w:space="0" w:color="auto"/>
      </w:divBdr>
    </w:div>
    <w:div w:id="880635198">
      <w:bodyDiv w:val="1"/>
      <w:marLeft w:val="0"/>
      <w:marRight w:val="0"/>
      <w:marTop w:val="0"/>
      <w:marBottom w:val="0"/>
      <w:divBdr>
        <w:top w:val="none" w:sz="0" w:space="0" w:color="auto"/>
        <w:left w:val="none" w:sz="0" w:space="0" w:color="auto"/>
        <w:bottom w:val="none" w:sz="0" w:space="0" w:color="auto"/>
        <w:right w:val="none" w:sz="0" w:space="0" w:color="auto"/>
      </w:divBdr>
    </w:div>
    <w:div w:id="1178157059">
      <w:bodyDiv w:val="1"/>
      <w:marLeft w:val="0"/>
      <w:marRight w:val="0"/>
      <w:marTop w:val="0"/>
      <w:marBottom w:val="0"/>
      <w:divBdr>
        <w:top w:val="none" w:sz="0" w:space="0" w:color="auto"/>
        <w:left w:val="none" w:sz="0" w:space="0" w:color="auto"/>
        <w:bottom w:val="none" w:sz="0" w:space="0" w:color="auto"/>
        <w:right w:val="none" w:sz="0" w:space="0" w:color="auto"/>
      </w:divBdr>
    </w:div>
    <w:div w:id="1198549124">
      <w:bodyDiv w:val="1"/>
      <w:marLeft w:val="0"/>
      <w:marRight w:val="0"/>
      <w:marTop w:val="0"/>
      <w:marBottom w:val="0"/>
      <w:divBdr>
        <w:top w:val="none" w:sz="0" w:space="0" w:color="auto"/>
        <w:left w:val="none" w:sz="0" w:space="0" w:color="auto"/>
        <w:bottom w:val="none" w:sz="0" w:space="0" w:color="auto"/>
        <w:right w:val="none" w:sz="0" w:space="0" w:color="auto"/>
      </w:divBdr>
    </w:div>
    <w:div w:id="1209143927">
      <w:bodyDiv w:val="1"/>
      <w:marLeft w:val="0"/>
      <w:marRight w:val="0"/>
      <w:marTop w:val="0"/>
      <w:marBottom w:val="0"/>
      <w:divBdr>
        <w:top w:val="none" w:sz="0" w:space="0" w:color="auto"/>
        <w:left w:val="none" w:sz="0" w:space="0" w:color="auto"/>
        <w:bottom w:val="none" w:sz="0" w:space="0" w:color="auto"/>
        <w:right w:val="none" w:sz="0" w:space="0" w:color="auto"/>
      </w:divBdr>
    </w:div>
    <w:div w:id="1392775776">
      <w:bodyDiv w:val="1"/>
      <w:marLeft w:val="0"/>
      <w:marRight w:val="0"/>
      <w:marTop w:val="0"/>
      <w:marBottom w:val="0"/>
      <w:divBdr>
        <w:top w:val="none" w:sz="0" w:space="0" w:color="auto"/>
        <w:left w:val="none" w:sz="0" w:space="0" w:color="auto"/>
        <w:bottom w:val="none" w:sz="0" w:space="0" w:color="auto"/>
        <w:right w:val="none" w:sz="0" w:space="0" w:color="auto"/>
      </w:divBdr>
    </w:div>
    <w:div w:id="1535998868">
      <w:bodyDiv w:val="1"/>
      <w:marLeft w:val="0"/>
      <w:marRight w:val="0"/>
      <w:marTop w:val="0"/>
      <w:marBottom w:val="0"/>
      <w:divBdr>
        <w:top w:val="none" w:sz="0" w:space="0" w:color="auto"/>
        <w:left w:val="none" w:sz="0" w:space="0" w:color="auto"/>
        <w:bottom w:val="none" w:sz="0" w:space="0" w:color="auto"/>
        <w:right w:val="none" w:sz="0" w:space="0" w:color="auto"/>
      </w:divBdr>
    </w:div>
    <w:div w:id="1757091545">
      <w:bodyDiv w:val="1"/>
      <w:marLeft w:val="0"/>
      <w:marRight w:val="0"/>
      <w:marTop w:val="0"/>
      <w:marBottom w:val="0"/>
      <w:divBdr>
        <w:top w:val="none" w:sz="0" w:space="0" w:color="auto"/>
        <w:left w:val="none" w:sz="0" w:space="0" w:color="auto"/>
        <w:bottom w:val="none" w:sz="0" w:space="0" w:color="auto"/>
        <w:right w:val="none" w:sz="0" w:space="0" w:color="auto"/>
      </w:divBdr>
    </w:div>
    <w:div w:id="1790541541">
      <w:bodyDiv w:val="1"/>
      <w:marLeft w:val="0"/>
      <w:marRight w:val="0"/>
      <w:marTop w:val="0"/>
      <w:marBottom w:val="0"/>
      <w:divBdr>
        <w:top w:val="none" w:sz="0" w:space="0" w:color="auto"/>
        <w:left w:val="none" w:sz="0" w:space="0" w:color="auto"/>
        <w:bottom w:val="none" w:sz="0" w:space="0" w:color="auto"/>
        <w:right w:val="none" w:sz="0" w:space="0" w:color="auto"/>
      </w:divBdr>
    </w:div>
    <w:div w:id="1954895848">
      <w:bodyDiv w:val="1"/>
      <w:marLeft w:val="0"/>
      <w:marRight w:val="0"/>
      <w:marTop w:val="0"/>
      <w:marBottom w:val="0"/>
      <w:divBdr>
        <w:top w:val="none" w:sz="0" w:space="0" w:color="auto"/>
        <w:left w:val="none" w:sz="0" w:space="0" w:color="auto"/>
        <w:bottom w:val="none" w:sz="0" w:space="0" w:color="auto"/>
        <w:right w:val="none" w:sz="0" w:space="0" w:color="auto"/>
      </w:divBdr>
    </w:div>
    <w:div w:id="1988581308">
      <w:bodyDiv w:val="1"/>
      <w:marLeft w:val="0"/>
      <w:marRight w:val="0"/>
      <w:marTop w:val="0"/>
      <w:marBottom w:val="0"/>
      <w:divBdr>
        <w:top w:val="none" w:sz="0" w:space="0" w:color="auto"/>
        <w:left w:val="none" w:sz="0" w:space="0" w:color="auto"/>
        <w:bottom w:val="none" w:sz="0" w:space="0" w:color="auto"/>
        <w:right w:val="none" w:sz="0" w:space="0" w:color="auto"/>
      </w:divBdr>
    </w:div>
    <w:div w:id="2118980237">
      <w:bodyDiv w:val="1"/>
      <w:marLeft w:val="0"/>
      <w:marRight w:val="0"/>
      <w:marTop w:val="0"/>
      <w:marBottom w:val="0"/>
      <w:divBdr>
        <w:top w:val="none" w:sz="0" w:space="0" w:color="auto"/>
        <w:left w:val="none" w:sz="0" w:space="0" w:color="auto"/>
        <w:bottom w:val="none" w:sz="0" w:space="0" w:color="auto"/>
        <w:right w:val="none" w:sz="0" w:space="0" w:color="auto"/>
      </w:divBdr>
    </w:div>
    <w:div w:id="21269946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750</Words>
  <Characters>4278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5018</CharactersWithSpaces>
  <SharedDoc>false</SharedDoc>
  <HyperlinkBase/>
  <HLinks>
    <vt:vector size="18" baseType="variant">
      <vt:variant>
        <vt:i4>2031659</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Thierry Berisot</dc:creator>
  <cp:keywords/>
  <dc:description/>
  <cp:lastModifiedBy>Thierry Bérisot</cp:lastModifiedBy>
  <cp:revision>2</cp:revision>
  <cp:lastPrinted>2023-05-11T10:08:00Z</cp:lastPrinted>
  <dcterms:created xsi:type="dcterms:W3CDTF">2024-11-08T18:25:00Z</dcterms:created>
  <dcterms:modified xsi:type="dcterms:W3CDTF">2024-11-08T18:25:00Z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FF25745FBEA640258936FA6DA8E51039</vt:lpwstr>
  </property>
</Properties>
</file>